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E643" w14:textId="1FC9C1A1" w:rsidR="003071EB" w:rsidRPr="00D45386" w:rsidRDefault="003071EB"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912E2D">
        <w:rPr>
          <w:b/>
          <w:i/>
          <w:iCs/>
          <w:sz w:val="28"/>
          <w:szCs w:val="28"/>
        </w:rPr>
        <w:t>554</w:t>
      </w:r>
    </w:p>
    <w:p w14:paraId="6AA85674" w14:textId="77777777" w:rsidR="003071EB" w:rsidRPr="00114655" w:rsidRDefault="003071EB" w:rsidP="003071EB">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C5FD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896A4C">
              <w:rPr>
                <w:b/>
                <w:noProof/>
                <w:sz w:val="28"/>
              </w:rPr>
              <w:t>1</w:t>
            </w:r>
            <w:r w:rsidR="00727FAF">
              <w:rPr>
                <w:b/>
                <w:noProof/>
                <w:sz w:val="28"/>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4E9A4E" w:rsidR="0066336B" w:rsidRDefault="00114B61">
            <w:pPr>
              <w:pStyle w:val="CRCoverPage"/>
              <w:spacing w:after="0"/>
              <w:rPr>
                <w:noProof/>
              </w:rPr>
            </w:pPr>
            <w:r>
              <w:rPr>
                <w:b/>
                <w:noProof/>
                <w:sz w:val="28"/>
                <w:lang w:eastAsia="zh-CN"/>
              </w:rPr>
              <w:t>0</w:t>
            </w:r>
            <w:r w:rsidR="00912E2D">
              <w:rPr>
                <w:b/>
                <w:noProof/>
                <w:sz w:val="28"/>
                <w:lang w:eastAsia="zh-CN"/>
              </w:rPr>
              <w:t>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2A0F27" w:rsidR="0066336B" w:rsidRDefault="00727FAF" w:rsidP="003D6018">
            <w:pPr>
              <w:pStyle w:val="CRCoverPage"/>
              <w:spacing w:after="0"/>
              <w:rPr>
                <w:noProof/>
              </w:rPr>
            </w:pPr>
            <w:r w:rsidRPr="00727FAF">
              <w:rPr>
                <w:bCs/>
                <w:noProof/>
              </w:rPr>
              <w:t>Improving the Correctness of Service Experience Predictions with Contribution Weights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9D1E6C" w:rsidR="00DC5F1E" w:rsidRDefault="00E27151" w:rsidP="00A3448B">
            <w:pPr>
              <w:pStyle w:val="CRCoverPage"/>
              <w:spacing w:after="0"/>
              <w:ind w:left="100"/>
            </w:pPr>
            <w:r>
              <w:t>According to TS 23.</w:t>
            </w:r>
            <w:r w:rsidR="00727FAF">
              <w:t>288 CR 0565</w:t>
            </w:r>
            <w:r w:rsidR="00CD57F6">
              <w:t xml:space="preserve"> implemented in clause 6,4</w:t>
            </w:r>
            <w:r w:rsidR="00727FAF">
              <w:t xml:space="preserve">, </w:t>
            </w:r>
            <w:r w:rsidR="00727FAF" w:rsidRPr="00727FAF">
              <w:t xml:space="preserve">the Service Experience Contribution Weights </w:t>
            </w:r>
            <w:r w:rsidR="00727FAF">
              <w:t>are added in</w:t>
            </w:r>
            <w:r w:rsidR="00727FAF" w:rsidRPr="00727FAF">
              <w:t xml:space="preserve"> the Input Data and added a description of how the Service Experience Contribution Weights are used</w:t>
            </w:r>
            <w:r w:rsidR="00727FAF">
              <w:t>, hence need to implement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3D6E0C" w:rsidR="00C31355" w:rsidRDefault="00727FAF" w:rsidP="00B47669">
            <w:pPr>
              <w:pStyle w:val="CRCoverPage"/>
              <w:spacing w:after="0"/>
              <w:ind w:left="100"/>
              <w:rPr>
                <w:noProof/>
              </w:rPr>
            </w:pPr>
            <w:r>
              <w:rPr>
                <w:noProof/>
              </w:rPr>
              <w:t>Adding the Service Experience Contribution Weights in the Service Experience event</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AF9F3F"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 the Service Experience Contribution Weights in the service experience event</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EBFD3C" w:rsidR="0066336B" w:rsidRDefault="003423FB">
            <w:pPr>
              <w:pStyle w:val="CRCoverPage"/>
              <w:spacing w:after="0"/>
              <w:ind w:left="100"/>
              <w:rPr>
                <w:noProof/>
                <w:lang w:eastAsia="zh-CN"/>
              </w:rPr>
            </w:pPr>
            <w:r>
              <w:rPr>
                <w:noProof/>
                <w:lang w:eastAsia="zh-CN"/>
              </w:rPr>
              <w:t xml:space="preserve">4.2.2.2, </w:t>
            </w:r>
            <w:r w:rsidR="000D0C74">
              <w:rPr>
                <w:noProof/>
                <w:lang w:eastAsia="zh-CN"/>
              </w:rPr>
              <w:t xml:space="preserve">5.6.1, </w:t>
            </w:r>
            <w:r>
              <w:rPr>
                <w:noProof/>
                <w:lang w:eastAsia="zh-CN"/>
              </w:rPr>
              <w:t>5.6.2.5, 5.6.2.7,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BCC7D46"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Naf_EventExposure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4F4D34D" w14:textId="77777777" w:rsidR="00727FAF" w:rsidRDefault="00727FAF" w:rsidP="00727FAF">
      <w:pPr>
        <w:pStyle w:val="Heading4"/>
      </w:pPr>
      <w:bookmarkStart w:id="22" w:name="_Toc493845657"/>
      <w:bookmarkStart w:id="23" w:name="_Toc494194735"/>
      <w:bookmarkStart w:id="24" w:name="_Toc528159044"/>
      <w:bookmarkStart w:id="25" w:name="_Toc532198011"/>
      <w:bookmarkStart w:id="26" w:name="_Toc34123765"/>
      <w:bookmarkStart w:id="27" w:name="_Toc36038509"/>
      <w:bookmarkStart w:id="28" w:name="_Toc36038597"/>
      <w:bookmarkStart w:id="29" w:name="_Toc36038788"/>
      <w:bookmarkStart w:id="30" w:name="_Toc44680728"/>
      <w:bookmarkStart w:id="31" w:name="_Toc45133640"/>
      <w:bookmarkStart w:id="32" w:name="_Toc45133731"/>
      <w:bookmarkStart w:id="33" w:name="_Toc49417429"/>
      <w:bookmarkStart w:id="34" w:name="_Toc51762396"/>
      <w:bookmarkStart w:id="35" w:name="_Toc58838112"/>
      <w:bookmarkStart w:id="36" w:name="_Toc59017125"/>
      <w:bookmarkStart w:id="37" w:name="_Toc68168271"/>
      <w:bookmarkStart w:id="38" w:name="_Toc112660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w:t>
      </w:r>
      <w:r>
        <w:tab/>
        <w:t>Creating a new 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5B0A83" w14:textId="77777777" w:rsidR="00727FAF" w:rsidRDefault="00727FAF" w:rsidP="00727FAF">
      <w:pPr>
        <w:rPr>
          <w:noProof/>
        </w:rPr>
      </w:pPr>
      <w:r>
        <w:rPr>
          <w:noProof/>
        </w:rPr>
        <w:t>Figure 4.2.2.2-1 illustrates the creation of a subscription.</w:t>
      </w:r>
    </w:p>
    <w:p w14:paraId="72AF1FC0" w14:textId="77777777" w:rsidR="00727FAF" w:rsidRDefault="00727FAF" w:rsidP="00727FAF">
      <w:pPr>
        <w:pStyle w:val="TH"/>
        <w:rPr>
          <w:noProof/>
        </w:rPr>
      </w:pPr>
      <w:r>
        <w:rPr>
          <w:noProof/>
        </w:rPr>
        <w:object w:dxaOrig="9540" w:dyaOrig="3165" w14:anchorId="791C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38427325" r:id="rId14"/>
        </w:object>
      </w:r>
    </w:p>
    <w:p w14:paraId="4361F2A0" w14:textId="77777777" w:rsidR="00727FAF" w:rsidRDefault="00727FAF" w:rsidP="00727FAF">
      <w:pPr>
        <w:pStyle w:val="TF"/>
        <w:rPr>
          <w:noProof/>
        </w:rPr>
      </w:pPr>
      <w:r>
        <w:rPr>
          <w:noProof/>
        </w:rPr>
        <w:t>Figure 4.2.2.2-1: Creation of a subscription</w:t>
      </w:r>
    </w:p>
    <w:p w14:paraId="1FA5B0EE" w14:textId="77777777" w:rsidR="00727FAF" w:rsidRDefault="00727FAF" w:rsidP="00727FAF">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328154E8" w14:textId="77777777" w:rsidR="00727FAF" w:rsidRDefault="00727FAF" w:rsidP="00727FAF">
      <w:pPr>
        <w:rPr>
          <w:noProof/>
        </w:rPr>
      </w:pPr>
      <w:r>
        <w:rPr>
          <w:noProof/>
        </w:rPr>
        <w:t>The "AfEventExposureSubsc" data structure shall include:</w:t>
      </w:r>
    </w:p>
    <w:p w14:paraId="26A315D5" w14:textId="77777777" w:rsidR="00727FAF" w:rsidRDefault="00727FAF" w:rsidP="00727FAF">
      <w:pPr>
        <w:pStyle w:val="B10"/>
        <w:rPr>
          <w:noProof/>
        </w:rPr>
      </w:pPr>
      <w:r>
        <w:rPr>
          <w:noProof/>
        </w:rPr>
        <w:t>-</w:t>
      </w:r>
      <w:r>
        <w:rPr>
          <w:noProof/>
        </w:rPr>
        <w:tab/>
        <w:t>description of subscribed event information as "eventsSubs" attribute by using one or more "</w:t>
      </w:r>
      <w:r>
        <w:t>EventsSubs</w:t>
      </w:r>
      <w:r>
        <w:rPr>
          <w:noProof/>
        </w:rPr>
        <w:t>" data;</w:t>
      </w:r>
    </w:p>
    <w:p w14:paraId="59896624" w14:textId="77777777" w:rsidR="00727FAF" w:rsidRDefault="00727FAF" w:rsidP="00727FAF">
      <w:pPr>
        <w:pStyle w:val="B10"/>
        <w:rPr>
          <w:noProof/>
        </w:rPr>
      </w:pPr>
      <w:r>
        <w:rPr>
          <w:noProof/>
        </w:rPr>
        <w:t>-</w:t>
      </w:r>
      <w:r>
        <w:rPr>
          <w:noProof/>
        </w:rPr>
        <w:tab/>
        <w:t>description of the event reporting information as "eventsRepInfo" attribute;</w:t>
      </w:r>
    </w:p>
    <w:p w14:paraId="07206426" w14:textId="77777777" w:rsidR="00727FAF" w:rsidRDefault="00727FAF" w:rsidP="00727FAF">
      <w:pPr>
        <w:pStyle w:val="B10"/>
        <w:rPr>
          <w:noProof/>
        </w:rPr>
      </w:pPr>
      <w:r>
        <w:rPr>
          <w:noProof/>
        </w:rPr>
        <w:t>-</w:t>
      </w:r>
      <w:r>
        <w:rPr>
          <w:noProof/>
        </w:rPr>
        <w:tab/>
        <w:t xml:space="preserve">a URI where to receive the requested notifications as "notifUri" attribute; </w:t>
      </w:r>
    </w:p>
    <w:p w14:paraId="00AEBCF5" w14:textId="77777777" w:rsidR="00727FAF" w:rsidRDefault="00727FAF" w:rsidP="00727FAF">
      <w:pPr>
        <w:pStyle w:val="B10"/>
        <w:rPr>
          <w:noProof/>
        </w:rPr>
      </w:pPr>
      <w:r>
        <w:rPr>
          <w:noProof/>
        </w:rPr>
        <w:t>-</w:t>
      </w:r>
      <w:r>
        <w:rPr>
          <w:noProof/>
        </w:rPr>
        <w:tab/>
        <w:t>a Notification Correlation Identifier assigned by the NF service consumer for the requested notifications as "notifId" attribute.</w:t>
      </w:r>
    </w:p>
    <w:p w14:paraId="4A93AA7E" w14:textId="77777777" w:rsidR="00727FAF" w:rsidRDefault="00727FAF" w:rsidP="00727FAF">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1E00730D" w14:textId="77777777" w:rsidR="00727FAF" w:rsidRDefault="00727FAF" w:rsidP="00727FAF">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24A7F69" w14:textId="77777777" w:rsidR="00727FAF" w:rsidRPr="0032395C" w:rsidRDefault="00727FAF" w:rsidP="00727FAF">
      <w:pPr>
        <w:pStyle w:val="NO"/>
        <w:rPr>
          <w:noProof/>
        </w:rPr>
      </w:pPr>
      <w:r>
        <w:rPr>
          <w:noProof/>
        </w:rPr>
        <w:t>NOTE 1:</w:t>
      </w:r>
      <w:r>
        <w:rPr>
          <w:noProof/>
        </w:rPr>
        <w:tab/>
        <w:t xml:space="preserve">The optional Data Access Profile Identifier provisioned </w:t>
      </w:r>
      <w:bookmarkStart w:id="39" w:name="_Hlk119679573"/>
      <w:r>
        <w:rPr>
          <w:noProof/>
        </w:rPr>
        <w:t xml:space="preserve">by the Authorization AS procedures </w:t>
      </w:r>
      <w:bookmarkEnd w:id="39"/>
      <w:r>
        <w:rPr>
          <w:noProof/>
        </w:rPr>
        <w:t xml:space="preserve">are </w:t>
      </w:r>
      <w:r>
        <w:t>specified in clause </w:t>
      </w:r>
      <w:r>
        <w:rPr>
          <w:lang w:eastAsia="zh-CN"/>
        </w:rPr>
        <w:t xml:space="preserve">5.8 of </w:t>
      </w:r>
      <w:r>
        <w:rPr>
          <w:lang w:val="en-US"/>
        </w:rPr>
        <w:t>3GPP TS 26.531 [28]</w:t>
      </w:r>
      <w:r>
        <w:t>.</w:t>
      </w:r>
    </w:p>
    <w:p w14:paraId="4F068FC6" w14:textId="77777777" w:rsidR="00727FAF" w:rsidRDefault="00727FAF" w:rsidP="00727FAF">
      <w:pPr>
        <w:rPr>
          <w:noProof/>
        </w:rPr>
      </w:pPr>
      <w:r>
        <w:rPr>
          <w:noProof/>
        </w:rPr>
        <w:t>The "</w:t>
      </w:r>
      <w:r>
        <w:t>EventsSubs</w:t>
      </w:r>
      <w:r>
        <w:rPr>
          <w:noProof/>
        </w:rPr>
        <w:t>" data shall include:</w:t>
      </w:r>
    </w:p>
    <w:p w14:paraId="49C67459" w14:textId="77777777" w:rsidR="00727FAF" w:rsidRDefault="00727FAF" w:rsidP="00727FAF">
      <w:pPr>
        <w:pStyle w:val="B10"/>
        <w:rPr>
          <w:noProof/>
        </w:rPr>
      </w:pPr>
      <w:r>
        <w:rPr>
          <w:noProof/>
        </w:rPr>
        <w:t>-</w:t>
      </w:r>
      <w:r>
        <w:rPr>
          <w:noProof/>
        </w:rPr>
        <w:tab/>
        <w:t>a event to subscribe as a "event" attribute; and</w:t>
      </w:r>
    </w:p>
    <w:p w14:paraId="5D6A56DE" w14:textId="77777777" w:rsidR="00727FAF" w:rsidRDefault="00727FAF" w:rsidP="00727FAF">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53936900" w14:textId="77777777" w:rsidR="00727FAF" w:rsidRDefault="00727FAF" w:rsidP="00727FAF">
      <w:pPr>
        <w:rPr>
          <w:noProof/>
        </w:rPr>
      </w:pPr>
      <w:r>
        <w:rPr>
          <w:noProof/>
        </w:rPr>
        <w:t>The "eventsRepInfo" attribute may include:</w:t>
      </w:r>
    </w:p>
    <w:p w14:paraId="5930037C" w14:textId="77777777" w:rsidR="00727FAF" w:rsidRDefault="00727FAF" w:rsidP="00727FAF">
      <w:pPr>
        <w:pStyle w:val="B10"/>
        <w:rPr>
          <w:noProof/>
        </w:rPr>
      </w:pPr>
      <w:r>
        <w:rPr>
          <w:noProof/>
        </w:rPr>
        <w:t>-</w:t>
      </w:r>
      <w:r>
        <w:rPr>
          <w:noProof/>
        </w:rPr>
        <w:tab/>
        <w:t xml:space="preserve">event notification method (periodic, one time, on event detection) as "notifMethod" attribute; </w:t>
      </w:r>
    </w:p>
    <w:p w14:paraId="220287C3" w14:textId="77777777" w:rsidR="00727FAF" w:rsidRDefault="00727FAF" w:rsidP="00727FAF">
      <w:pPr>
        <w:pStyle w:val="B10"/>
        <w:rPr>
          <w:noProof/>
        </w:rPr>
      </w:pPr>
      <w:r>
        <w:rPr>
          <w:noProof/>
        </w:rPr>
        <w:t>-</w:t>
      </w:r>
      <w:r>
        <w:rPr>
          <w:noProof/>
        </w:rPr>
        <w:tab/>
        <w:t xml:space="preserve">Maximum Number of Reports as "maxReportNbr" attribute; </w:t>
      </w:r>
    </w:p>
    <w:p w14:paraId="561F03E7" w14:textId="77777777" w:rsidR="00727FAF" w:rsidRDefault="00727FAF" w:rsidP="00727FAF">
      <w:pPr>
        <w:pStyle w:val="B10"/>
        <w:rPr>
          <w:noProof/>
        </w:rPr>
      </w:pPr>
      <w:r>
        <w:rPr>
          <w:noProof/>
        </w:rPr>
        <w:lastRenderedPageBreak/>
        <w:t>-</w:t>
      </w:r>
      <w:r>
        <w:rPr>
          <w:noProof/>
        </w:rPr>
        <w:tab/>
        <w:t>Monitoring Duration as "monDur" attribute;</w:t>
      </w:r>
    </w:p>
    <w:p w14:paraId="7EE59A5E" w14:textId="77777777" w:rsidR="00727FAF" w:rsidRDefault="00727FAF" w:rsidP="00727FAF">
      <w:pPr>
        <w:pStyle w:val="B10"/>
        <w:rPr>
          <w:noProof/>
        </w:rPr>
      </w:pPr>
      <w:r>
        <w:rPr>
          <w:noProof/>
        </w:rPr>
        <w:t>-</w:t>
      </w:r>
      <w:r>
        <w:rPr>
          <w:noProof/>
        </w:rPr>
        <w:tab/>
        <w:t>repetition period for periodic reporting as "repPeriod" attribute;</w:t>
      </w:r>
    </w:p>
    <w:p w14:paraId="4960061A" w14:textId="77777777" w:rsidR="00727FAF" w:rsidRDefault="00727FAF" w:rsidP="00727FAF">
      <w:pPr>
        <w:pStyle w:val="B10"/>
        <w:rPr>
          <w:noProof/>
        </w:rPr>
      </w:pPr>
      <w:r>
        <w:rPr>
          <w:noProof/>
        </w:rPr>
        <w:t>-</w:t>
      </w:r>
      <w:r>
        <w:rPr>
          <w:noProof/>
        </w:rPr>
        <w:tab/>
        <w:t>immediate reporting indication as "immRep" attribute;</w:t>
      </w:r>
    </w:p>
    <w:p w14:paraId="03D6FA53" w14:textId="77777777" w:rsidR="00727FAF" w:rsidRDefault="00727FAF" w:rsidP="00727FAF">
      <w:pPr>
        <w:pStyle w:val="B10"/>
        <w:rPr>
          <w:noProof/>
        </w:rPr>
      </w:pPr>
      <w:r>
        <w:rPr>
          <w:noProof/>
        </w:rPr>
        <w:t>-</w:t>
      </w:r>
      <w:r>
        <w:rPr>
          <w:noProof/>
        </w:rPr>
        <w:tab/>
        <w:t xml:space="preserve">sampling ratio as "sampRatio" attribute; </w:t>
      </w:r>
    </w:p>
    <w:p w14:paraId="694E04B0" w14:textId="77777777" w:rsidR="00727FAF" w:rsidRDefault="00727FAF" w:rsidP="00727FAF">
      <w:pPr>
        <w:pStyle w:val="B10"/>
        <w:rPr>
          <w:noProof/>
        </w:rPr>
      </w:pPr>
      <w:r>
        <w:rPr>
          <w:noProof/>
        </w:rPr>
        <w:t>-</w:t>
      </w:r>
      <w:r>
        <w:rPr>
          <w:noProof/>
        </w:rPr>
        <w:tab/>
        <w:t>partitioning criteria for partitioning the UEs before performing sampling as "partitionCriteria" attribute if the EneNA feature is supported;</w:t>
      </w:r>
    </w:p>
    <w:p w14:paraId="7116B92A" w14:textId="77777777" w:rsidR="00727FAF" w:rsidRDefault="00727FAF" w:rsidP="00727FAF">
      <w:pPr>
        <w:pStyle w:val="B10"/>
        <w:rPr>
          <w:noProof/>
        </w:rPr>
      </w:pPr>
      <w:r>
        <w:rPr>
          <w:noProof/>
        </w:rPr>
        <w:t>-</w:t>
      </w:r>
      <w:r>
        <w:rPr>
          <w:noProof/>
        </w:rPr>
        <w:tab/>
        <w:t>group reporting guard time as "grpRepTime" attribute; and/or</w:t>
      </w:r>
    </w:p>
    <w:p w14:paraId="0FCA6950" w14:textId="77777777" w:rsidR="00727FAF" w:rsidRDefault="00727FAF" w:rsidP="00727FAF">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336C8A6" w14:textId="77777777" w:rsidR="00727FAF" w:rsidRDefault="00727FAF" w:rsidP="00727FAF">
      <w:pPr>
        <w:rPr>
          <w:noProof/>
        </w:rPr>
      </w:pPr>
      <w:r>
        <w:t xml:space="preserve">The </w:t>
      </w:r>
      <w:r>
        <w:rPr>
          <w:noProof/>
        </w:rPr>
        <w:t>"</w:t>
      </w:r>
      <w:r>
        <w:rPr>
          <w:lang w:eastAsia="zh-CN"/>
        </w:rPr>
        <w:t>e</w:t>
      </w:r>
      <w:r>
        <w:rPr>
          <w:rFonts w:hint="eastAsia"/>
          <w:lang w:eastAsia="zh-CN"/>
        </w:rPr>
        <w:t>ventFilter</w:t>
      </w:r>
      <w:r>
        <w:rPr>
          <w:noProof/>
        </w:rPr>
        <w:t>" shall include:</w:t>
      </w:r>
    </w:p>
    <w:p w14:paraId="47BC770C" w14:textId="77777777" w:rsidR="00727FAF" w:rsidRDefault="00727FAF" w:rsidP="00727FAF">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242FF309" w14:textId="77777777" w:rsidR="00727FAF" w:rsidRDefault="00727FAF" w:rsidP="00727FAF">
      <w:pPr>
        <w:pStyle w:val="B2"/>
        <w:ind w:left="285" w:firstLine="283"/>
        <w:rPr>
          <w:noProof/>
        </w:rPr>
      </w:pPr>
      <w:r>
        <w:rPr>
          <w:noProof/>
        </w:rPr>
        <w:t>1)</w:t>
      </w:r>
      <w:r>
        <w:rPr>
          <w:noProof/>
        </w:rPr>
        <w:tab/>
        <w:t>identification of individual UE(s) via "gpsis" attribute or "supis" attribute; or</w:t>
      </w:r>
    </w:p>
    <w:p w14:paraId="5E8B546B" w14:textId="77777777" w:rsidR="00727FAF" w:rsidRDefault="00727FAF" w:rsidP="00727FAF">
      <w:pPr>
        <w:pStyle w:val="B2"/>
        <w:ind w:left="285" w:firstLine="282"/>
        <w:rPr>
          <w:noProof/>
        </w:rPr>
      </w:pPr>
      <w:r>
        <w:rPr>
          <w:noProof/>
        </w:rPr>
        <w:t>2)</w:t>
      </w:r>
      <w:r>
        <w:rPr>
          <w:noProof/>
        </w:rPr>
        <w:tab/>
        <w:t>identification of group(s) of UE(s) via "exterGroupIds" attribute or "interGroupIds" attribute; or</w:t>
      </w:r>
    </w:p>
    <w:p w14:paraId="223276E6" w14:textId="77777777" w:rsidR="00727FAF" w:rsidRDefault="00727FAF" w:rsidP="00727FAF">
      <w:pPr>
        <w:pStyle w:val="B2"/>
        <w:ind w:left="285" w:firstLine="282"/>
      </w:pPr>
      <w:r>
        <w:t>3)</w:t>
      </w:r>
      <w:r>
        <w:tab/>
        <w:t>identification of any UE via "anyUeInd" attribute.</w:t>
      </w:r>
    </w:p>
    <w:p w14:paraId="050809DC" w14:textId="77777777" w:rsidR="00727FAF" w:rsidRDefault="00727FAF" w:rsidP="00727FAF">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206EE828" w14:textId="77777777" w:rsidR="00727FAF" w:rsidRDefault="00727FAF" w:rsidP="00727FAF">
      <w:r>
        <w:t>Depending on the event type:</w:t>
      </w:r>
    </w:p>
    <w:p w14:paraId="59CD18F3" w14:textId="77777777" w:rsidR="00727FAF" w:rsidRDefault="00727FAF" w:rsidP="00727FAF">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431AFD" w14:textId="77777777" w:rsidR="00727FAF" w:rsidRDefault="00727FAF" w:rsidP="00727FAF">
      <w:pPr>
        <w:pStyle w:val="B10"/>
        <w:ind w:leftChars="300" w:left="600" w:firstLine="0"/>
      </w:pPr>
      <w:r>
        <w:t>1)</w:t>
      </w:r>
      <w:r>
        <w:tab/>
        <w:t xml:space="preserve">identification of application to which the subscription applies via "appIds" </w:t>
      </w:r>
      <w:proofErr w:type="gramStart"/>
      <w:r>
        <w:t>attribute;</w:t>
      </w:r>
      <w:proofErr w:type="gramEnd"/>
    </w:p>
    <w:p w14:paraId="256F274A" w14:textId="77777777" w:rsidR="00727FAF" w:rsidRDefault="00727FAF" w:rsidP="00727FAF">
      <w:pPr>
        <w:pStyle w:val="B10"/>
        <w:ind w:leftChars="300" w:left="600" w:firstLine="0"/>
      </w:pPr>
      <w:r>
        <w:t>2)</w:t>
      </w:r>
      <w:r>
        <w:tab/>
        <w:t>an area of interest via "locArea" attribute.</w:t>
      </w:r>
    </w:p>
    <w:p w14:paraId="34431162"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0BFEABBB"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440ED137" w14:textId="77777777" w:rsidR="00727FAF" w:rsidRDefault="00727FAF" w:rsidP="00727FAF">
      <w:pPr>
        <w:pStyle w:val="B2"/>
      </w:pPr>
      <w:r>
        <w:t>2)</w:t>
      </w:r>
      <w:r>
        <w:tab/>
        <w:t xml:space="preserve">an area of interest via "locArea" </w:t>
      </w:r>
      <w:proofErr w:type="gramStart"/>
      <w:r>
        <w:t>attribute;</w:t>
      </w:r>
      <w:proofErr w:type="gramEnd"/>
    </w:p>
    <w:p w14:paraId="077D123C"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643146CF"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51766A2F" w14:textId="77777777" w:rsidR="00727FAF" w:rsidRDefault="00727FAF" w:rsidP="00727FAF">
      <w:pPr>
        <w:pStyle w:val="B2"/>
      </w:pPr>
      <w:r>
        <w:t>2)</w:t>
      </w:r>
      <w:r>
        <w:tab/>
        <w:t>an area of interest via "locArea" attribute.</w:t>
      </w:r>
    </w:p>
    <w:p w14:paraId="46D477FF"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00C5331"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53E06BAC" w14:textId="77777777" w:rsidR="00727FAF" w:rsidRDefault="00727FAF" w:rsidP="00727FAF">
      <w:pPr>
        <w:pStyle w:val="B2"/>
      </w:pPr>
      <w:r>
        <w:t>2)</w:t>
      </w:r>
      <w:r>
        <w:tab/>
        <w:t xml:space="preserve">an area of interest via "locArea" attribute. </w:t>
      </w:r>
    </w:p>
    <w:p w14:paraId="638F7C66"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12A449DF"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43B2AA4E" w14:textId="77777777" w:rsidR="00727FAF" w:rsidRDefault="00727FAF" w:rsidP="00727FAF">
      <w:pPr>
        <w:pStyle w:val="B2"/>
      </w:pPr>
      <w:r>
        <w:t>2)</w:t>
      </w:r>
      <w:r>
        <w:tab/>
        <w:t>an area of interest via "locArea" attribute.</w:t>
      </w:r>
    </w:p>
    <w:p w14:paraId="383C5850"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7E14D711" w14:textId="77777777" w:rsidR="00727FAF" w:rsidRDefault="00727FAF" w:rsidP="00727FAF">
      <w:pPr>
        <w:pStyle w:val="B2"/>
      </w:pPr>
      <w:r>
        <w:lastRenderedPageBreak/>
        <w:t>1)</w:t>
      </w:r>
      <w:r>
        <w:tab/>
        <w:t xml:space="preserve">identification of application to which the subscription applies via "appIds" </w:t>
      </w:r>
      <w:proofErr w:type="gramStart"/>
      <w:r>
        <w:t>attribute;</w:t>
      </w:r>
      <w:proofErr w:type="gramEnd"/>
    </w:p>
    <w:p w14:paraId="008B977F" w14:textId="77777777" w:rsidR="00727FAF" w:rsidRDefault="00727FAF" w:rsidP="00727FAF">
      <w:pPr>
        <w:pStyle w:val="B2"/>
      </w:pPr>
      <w:r>
        <w:t>2)</w:t>
      </w:r>
      <w:r>
        <w:tab/>
        <w:t>an area of interest via "locArea" attribute.</w:t>
      </w:r>
    </w:p>
    <w:p w14:paraId="063FA168"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521FC416" w14:textId="77777777" w:rsidR="00727FAF" w:rsidRDefault="00727FAF" w:rsidP="00727FAF">
      <w:pPr>
        <w:pStyle w:val="B2"/>
      </w:pPr>
      <w:r>
        <w:t>1)</w:t>
      </w:r>
      <w:r>
        <w:tab/>
        <w:t xml:space="preserve">collective attributes information via "collAttrs" </w:t>
      </w:r>
      <w:proofErr w:type="gramStart"/>
      <w:r>
        <w:t>attribute;</w:t>
      </w:r>
      <w:proofErr w:type="gramEnd"/>
    </w:p>
    <w:p w14:paraId="27B252E6" w14:textId="77777777" w:rsidR="00727FAF" w:rsidRDefault="00727FAF" w:rsidP="00727FAF">
      <w:pPr>
        <w:pStyle w:val="B2"/>
      </w:pPr>
      <w:r>
        <w:t>2)</w:t>
      </w:r>
      <w:r>
        <w:tab/>
        <w:t>an area of interest via "locArea" attribute.</w:t>
      </w:r>
    </w:p>
    <w:p w14:paraId="7F23000B"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7CC59290"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4294A628" w14:textId="77777777" w:rsidR="00727FAF" w:rsidRDefault="00727FAF" w:rsidP="00727FAF">
      <w:pPr>
        <w:pStyle w:val="B2"/>
      </w:pPr>
      <w:r>
        <w:t>2)</w:t>
      </w:r>
      <w:r>
        <w:tab/>
        <w:t>an area of interest via "locArea" attribute.</w:t>
      </w:r>
    </w:p>
    <w:p w14:paraId="5BB73282"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"MS</w:t>
      </w:r>
      <w:r>
        <w:t>QoeMetrics</w:t>
      </w:r>
      <w:r>
        <w:rPr>
          <w:noProof/>
        </w:rPr>
        <w:t>"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1E19873C"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5465D2C0" w14:textId="77777777" w:rsidR="00727FAF" w:rsidRDefault="00727FAF" w:rsidP="00727FAF">
      <w:pPr>
        <w:pStyle w:val="B2"/>
      </w:pPr>
      <w:r>
        <w:t>2)</w:t>
      </w:r>
      <w:r>
        <w:tab/>
        <w:t>an area of interest via "locArea" attribute.</w:t>
      </w:r>
    </w:p>
    <w:p w14:paraId="6152F44D"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r>
        <w:rPr>
          <w:lang w:eastAsia="zh-CN"/>
        </w:rPr>
        <w:t>e</w:t>
      </w:r>
      <w:r>
        <w:rPr>
          <w:rFonts w:hint="eastAsia"/>
          <w:lang w:eastAsia="zh-CN"/>
        </w:rPr>
        <w:t>ventFilter</w:t>
      </w:r>
      <w:r>
        <w:rPr>
          <w:noProof/>
        </w:rPr>
        <w:t>" attribute may provide:</w:t>
      </w:r>
    </w:p>
    <w:p w14:paraId="46732509"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4A6095CC" w14:textId="77777777" w:rsidR="00727FAF" w:rsidRDefault="00727FAF" w:rsidP="00727FAF">
      <w:pPr>
        <w:pStyle w:val="B2"/>
        <w:rPr>
          <w:noProof/>
        </w:rPr>
      </w:pPr>
      <w:r>
        <w:t>2)</w:t>
      </w:r>
      <w:r>
        <w:tab/>
        <w:t>an area of interest via "locArea" attribute.</w:t>
      </w:r>
    </w:p>
    <w:p w14:paraId="765F908B"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"MS</w:t>
      </w:r>
      <w:r>
        <w:t>NetAssInvocation</w:t>
      </w:r>
      <w:r>
        <w:rPr>
          <w:noProof/>
        </w:rPr>
        <w:t>"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4B3911BE"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676A7991" w14:textId="77777777" w:rsidR="00727FAF" w:rsidRDefault="00727FAF" w:rsidP="00727FAF">
      <w:pPr>
        <w:pStyle w:val="B2"/>
        <w:rPr>
          <w:noProof/>
        </w:rPr>
      </w:pPr>
      <w:r>
        <w:t>2)</w:t>
      </w:r>
      <w:r>
        <w:tab/>
        <w:t>an area of interest via "locArea" attribute.</w:t>
      </w:r>
    </w:p>
    <w:p w14:paraId="7AC69DD1"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"MS</w:t>
      </w:r>
      <w:r>
        <w:t>DynPolicyInvocation</w:t>
      </w:r>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30A15B94"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394311F6" w14:textId="77777777" w:rsidR="00727FAF" w:rsidRDefault="00727FAF" w:rsidP="00727FAF">
      <w:pPr>
        <w:pStyle w:val="B2"/>
        <w:rPr>
          <w:noProof/>
        </w:rPr>
      </w:pPr>
      <w:r>
        <w:t>2)</w:t>
      </w:r>
      <w:r>
        <w:tab/>
        <w:t>an area of interest via "locArea" attribute.</w:t>
      </w:r>
    </w:p>
    <w:p w14:paraId="5D14D1FF" w14:textId="77777777" w:rsidR="00727FAF" w:rsidRDefault="00727FAF" w:rsidP="00727FAF">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02C9165B" w14:textId="77777777" w:rsidR="00727FAF" w:rsidRDefault="00727FAF" w:rsidP="00727FAF">
      <w:pPr>
        <w:pStyle w:val="B2"/>
      </w:pPr>
      <w:r>
        <w:t>1)</w:t>
      </w:r>
      <w:r>
        <w:tab/>
        <w:t xml:space="preserve">identification of application to which the subscription applies via "appIds" </w:t>
      </w:r>
      <w:proofErr w:type="gramStart"/>
      <w:r>
        <w:t>attribute;</w:t>
      </w:r>
      <w:proofErr w:type="gramEnd"/>
    </w:p>
    <w:p w14:paraId="776B580E" w14:textId="77777777" w:rsidR="00727FAF" w:rsidRDefault="00727FAF" w:rsidP="00727FAF">
      <w:pPr>
        <w:pStyle w:val="B2"/>
      </w:pPr>
      <w:r>
        <w:t>2)</w:t>
      </w:r>
      <w:r>
        <w:tab/>
        <w:t xml:space="preserve">an area of interest via "locArea" attribute. </w:t>
      </w:r>
    </w:p>
    <w:p w14:paraId="636A6979" w14:textId="07F9B891" w:rsidR="000D0C74" w:rsidRDefault="000D0C74" w:rsidP="000D0C74">
      <w:pPr>
        <w:pStyle w:val="B10"/>
        <w:rPr>
          <w:ins w:id="40" w:author="Maria Liang" w:date="2022-12-12T16:27:00Z"/>
        </w:rPr>
      </w:pPr>
      <w:ins w:id="41" w:author="Maria Liang" w:date="2022-12-12T16:27:00Z">
        <w:r>
          <w:rPr>
            <w:rFonts w:hint="eastAsia"/>
            <w:noProof/>
            <w:lang w:eastAsia="zh-CN"/>
          </w:rPr>
          <w:t>-</w:t>
        </w:r>
        <w:r>
          <w:rPr>
            <w:noProof/>
          </w:rPr>
          <w:tab/>
          <w:t>if the</w:t>
        </w:r>
        <w:r>
          <w:t xml:space="preserve"> </w:t>
        </w:r>
        <w:r>
          <w:rPr>
            <w:noProof/>
          </w:rPr>
          <w:t>feature "</w:t>
        </w:r>
        <w:r>
          <w:t>ServiceExperienceExt2</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ins>
    </w:p>
    <w:p w14:paraId="045D35C8" w14:textId="57C5B5D9" w:rsidR="000D0C74" w:rsidRDefault="000D0C74" w:rsidP="000D0C74">
      <w:pPr>
        <w:pStyle w:val="B2"/>
        <w:rPr>
          <w:ins w:id="42" w:author="Maria Liang" w:date="2022-12-12T16:27:00Z"/>
        </w:rPr>
      </w:pPr>
      <w:ins w:id="43" w:author="Maria Liang" w:date="2022-12-12T16:27:00Z">
        <w:r>
          <w:t>1)</w:t>
        </w:r>
        <w:r>
          <w:tab/>
          <w:t>i</w:t>
        </w:r>
      </w:ins>
      <w:ins w:id="44" w:author="Maria Liang" w:date="2022-12-12T16:28:00Z">
        <w:r>
          <w:t>ndication</w:t>
        </w:r>
      </w:ins>
      <w:ins w:id="45" w:author="Maria Liang" w:date="2022-12-12T16:27:00Z">
        <w:r>
          <w:t xml:space="preserve"> of </w:t>
        </w:r>
      </w:ins>
      <w:ins w:id="46" w:author="Maria Liang" w:date="2022-12-12T16:28:00Z">
        <w:r>
          <w:t>the Service Experience Contribution Weights</w:t>
        </w:r>
      </w:ins>
      <w:ins w:id="47" w:author="Maria Liang" w:date="2022-12-12T16:27:00Z">
        <w:r>
          <w:t xml:space="preserve"> to which the subscription applies via "</w:t>
        </w:r>
      </w:ins>
      <w:ins w:id="48" w:author="Maria Liang" w:date="2022-12-12T16:28:00Z">
        <w:r>
          <w:t>contrWeightInd</w:t>
        </w:r>
      </w:ins>
      <w:ins w:id="49" w:author="Maria Liang" w:date="2022-12-12T16:27:00Z">
        <w:r>
          <w:t>" attribute</w:t>
        </w:r>
      </w:ins>
      <w:ins w:id="50" w:author="Maria Liang" w:date="2022-12-12T16:29:00Z">
        <w:r>
          <w:t>.</w:t>
        </w:r>
      </w:ins>
    </w:p>
    <w:p w14:paraId="6C1DF75D" w14:textId="2A1E954E" w:rsidR="00727FAF" w:rsidRDefault="00727FAF" w:rsidP="00727FAF">
      <w:r>
        <w:t>If the AF cannot successfully fulfil the received HTTP POST request due to an internal error or an error in the HTTP POST request, the AF shall send the HTTP error response as specified in clause 5.7.</w:t>
      </w:r>
    </w:p>
    <w:p w14:paraId="54A7994E" w14:textId="77777777" w:rsidR="00727FAF" w:rsidRDefault="00727FAF" w:rsidP="00727FAF">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CB11C2E" w14:textId="77777777" w:rsidR="00727FAF" w:rsidRDefault="00727FAF" w:rsidP="00727FAF">
      <w:pPr>
        <w:pStyle w:val="B10"/>
      </w:pPr>
      <w:r>
        <w:t>-</w:t>
      </w:r>
      <w:r>
        <w:tab/>
        <w:t>a Location header field; and</w:t>
      </w:r>
    </w:p>
    <w:p w14:paraId="7192D831" w14:textId="77777777" w:rsidR="00727FAF" w:rsidRDefault="00727FAF" w:rsidP="00727FAF">
      <w:pPr>
        <w:pStyle w:val="B10"/>
      </w:pPr>
      <w:r>
        <w:lastRenderedPageBreak/>
        <w:t>-</w:t>
      </w:r>
      <w:r>
        <w:tab/>
        <w:t xml:space="preserve">an </w:t>
      </w:r>
      <w:r>
        <w:rPr>
          <w:rFonts w:ascii="Calibri" w:hAnsi="Calibri"/>
        </w:rPr>
        <w:t>"</w:t>
      </w:r>
      <w:r>
        <w:t>AfEventExposureSubsc</w:t>
      </w:r>
      <w:r>
        <w:rPr>
          <w:rFonts w:ascii="Calibri" w:hAnsi="Calibri"/>
        </w:rPr>
        <w:t>"</w:t>
      </w:r>
      <w:r>
        <w:t xml:space="preserve"> data type in the payload body.</w:t>
      </w:r>
    </w:p>
    <w:p w14:paraId="297CB495" w14:textId="77777777" w:rsidR="00727FAF" w:rsidRDefault="00727FAF" w:rsidP="00727FAF">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30287772" w14:textId="77777777" w:rsidR="00727FAF" w:rsidRDefault="00727FAF" w:rsidP="00727FAF">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B7B168D" w14:textId="77777777" w:rsidR="00727FAF" w:rsidRDefault="00727FAF" w:rsidP="00727FAF">
      <w:r>
        <w:t xml:space="preserve">When the </w:t>
      </w:r>
      <w:r>
        <w:rPr>
          <w:noProof/>
        </w:rPr>
        <w:t>"monDur" attribute is included in the response by the AF, it represents AF selected expiry time that is equal or less than the expiry time received in the request.</w:t>
      </w:r>
    </w:p>
    <w:p w14:paraId="5C1CD34C" w14:textId="77777777" w:rsidR="00727FAF" w:rsidRDefault="00727FAF" w:rsidP="00727FAF">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8E2EDAA" w14:textId="77777777" w:rsidR="00727FAF" w:rsidRDefault="00727FAF" w:rsidP="00727FAF">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4C4718C" w14:textId="77777777" w:rsidR="00727FAF" w:rsidRDefault="00727FAF" w:rsidP="00727FAF">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F44B2B8" w14:textId="77777777" w:rsidR="00727FAF" w:rsidRDefault="00727FAF" w:rsidP="00727FA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4E0F6A83" w14:textId="77777777" w:rsidR="000D0C74" w:rsidRDefault="000D0C74" w:rsidP="000D0C74">
      <w:pPr>
        <w:pStyle w:val="Heading3"/>
      </w:pPr>
      <w:bookmarkStart w:id="51" w:name="_Toc493666002"/>
      <w:bookmarkStart w:id="52" w:name="_Toc493774049"/>
      <w:bookmarkStart w:id="53" w:name="_Toc494194798"/>
      <w:bookmarkStart w:id="54" w:name="_Toc528159092"/>
      <w:bookmarkStart w:id="55" w:name="_Toc532198053"/>
      <w:bookmarkStart w:id="56" w:name="_Toc34123804"/>
      <w:bookmarkStart w:id="57" w:name="_Toc36038548"/>
      <w:bookmarkStart w:id="58" w:name="_Toc36038636"/>
      <w:bookmarkStart w:id="59" w:name="_Toc36038827"/>
      <w:bookmarkStart w:id="60" w:name="_Toc44680768"/>
      <w:bookmarkStart w:id="61" w:name="_Toc45133680"/>
      <w:bookmarkStart w:id="62" w:name="_Toc45133771"/>
      <w:bookmarkStart w:id="63" w:name="_Toc49417469"/>
      <w:bookmarkStart w:id="64" w:name="_Toc51762436"/>
      <w:bookmarkStart w:id="65" w:name="_Toc58838152"/>
      <w:bookmarkStart w:id="66" w:name="_Toc59017165"/>
      <w:bookmarkStart w:id="67" w:name="_Toc68168311"/>
      <w:bookmarkStart w:id="68" w:name="_Toc112660815"/>
      <w:bookmarkStart w:id="69" w:name="_Toc34123810"/>
      <w:bookmarkStart w:id="70" w:name="_Toc36038554"/>
      <w:bookmarkStart w:id="71" w:name="_Toc36038642"/>
      <w:bookmarkStart w:id="72" w:name="_Toc36038833"/>
      <w:bookmarkStart w:id="73" w:name="_Toc44680774"/>
      <w:bookmarkStart w:id="74" w:name="_Toc45133686"/>
      <w:bookmarkStart w:id="75" w:name="_Toc45133777"/>
      <w:bookmarkStart w:id="76" w:name="_Toc49417475"/>
      <w:bookmarkStart w:id="77" w:name="_Toc51762442"/>
      <w:bookmarkStart w:id="78" w:name="_Toc58838158"/>
      <w:bookmarkStart w:id="79" w:name="_Toc59017171"/>
      <w:bookmarkStart w:id="80" w:name="_Toc68168317"/>
      <w:bookmarkStart w:id="81" w:name="_Toc112660821"/>
      <w:r>
        <w:t>5.6.1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0760273" w14:textId="77777777" w:rsidR="000D0C74" w:rsidRDefault="000D0C74" w:rsidP="000D0C74">
      <w:r>
        <w:t>This clause specifies the application data model supported by the API.</w:t>
      </w:r>
    </w:p>
    <w:p w14:paraId="0A48CDF9" w14:textId="77777777" w:rsidR="000D0C74" w:rsidRDefault="000D0C74" w:rsidP="000D0C74">
      <w:r>
        <w:t xml:space="preserve">Table 5.6.1-1 specifies the data types defined for the Naf_EventExposure </w:t>
      </w:r>
      <w:proofErr w:type="gramStart"/>
      <w:r>
        <w:t>service based</w:t>
      </w:r>
      <w:proofErr w:type="gramEnd"/>
      <w:r>
        <w:t xml:space="preserve"> interface protocol.</w:t>
      </w:r>
    </w:p>
    <w:p w14:paraId="261274EB" w14:textId="77777777" w:rsidR="000D0C74" w:rsidRDefault="000D0C74" w:rsidP="000D0C74">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D0C74" w14:paraId="06ED2B48" w14:textId="77777777" w:rsidTr="008C4EC1">
        <w:trPr>
          <w:jc w:val="center"/>
        </w:trPr>
        <w:tc>
          <w:tcPr>
            <w:tcW w:w="2552" w:type="dxa"/>
            <w:shd w:val="clear" w:color="auto" w:fill="C0C0C0"/>
            <w:hideMark/>
          </w:tcPr>
          <w:p w14:paraId="2D1C1C56" w14:textId="77777777" w:rsidR="000D0C74" w:rsidRDefault="000D0C74" w:rsidP="00E86587">
            <w:pPr>
              <w:pStyle w:val="TAH"/>
            </w:pPr>
            <w:r>
              <w:t>Data type</w:t>
            </w:r>
          </w:p>
        </w:tc>
        <w:tc>
          <w:tcPr>
            <w:tcW w:w="1580" w:type="dxa"/>
            <w:shd w:val="clear" w:color="auto" w:fill="C0C0C0"/>
            <w:hideMark/>
          </w:tcPr>
          <w:p w14:paraId="2A77D53A" w14:textId="77777777" w:rsidR="000D0C74" w:rsidRDefault="000D0C74" w:rsidP="00E86587">
            <w:pPr>
              <w:pStyle w:val="TAH"/>
            </w:pPr>
            <w:r>
              <w:t>Section defined</w:t>
            </w:r>
          </w:p>
        </w:tc>
        <w:tc>
          <w:tcPr>
            <w:tcW w:w="4232" w:type="dxa"/>
            <w:shd w:val="clear" w:color="auto" w:fill="C0C0C0"/>
            <w:hideMark/>
          </w:tcPr>
          <w:p w14:paraId="523BDE92" w14:textId="77777777" w:rsidR="000D0C74" w:rsidRDefault="000D0C74" w:rsidP="00E86587">
            <w:pPr>
              <w:pStyle w:val="TAH"/>
            </w:pPr>
            <w:r>
              <w:t>Description</w:t>
            </w:r>
          </w:p>
        </w:tc>
        <w:tc>
          <w:tcPr>
            <w:tcW w:w="1380" w:type="dxa"/>
            <w:shd w:val="clear" w:color="auto" w:fill="C0C0C0"/>
          </w:tcPr>
          <w:p w14:paraId="5DD67256" w14:textId="77777777" w:rsidR="000D0C74" w:rsidRDefault="000D0C74" w:rsidP="00E86587">
            <w:pPr>
              <w:pStyle w:val="TAH"/>
            </w:pPr>
            <w:r>
              <w:t>Applicability</w:t>
            </w:r>
          </w:p>
        </w:tc>
      </w:tr>
      <w:tr w:rsidR="008C4EC1" w14:paraId="31E0D5B0"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5A92CF2A" w14:textId="77777777" w:rsidR="008C4EC1" w:rsidRDefault="008C4EC1" w:rsidP="00E86587">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4D227338" w14:textId="77777777" w:rsidR="008C4EC1" w:rsidRDefault="008C4EC1" w:rsidP="00E86587">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3DAB19F0" w14:textId="77777777" w:rsidR="008C4EC1" w:rsidRPr="008C4EC1" w:rsidRDefault="008C4EC1" w:rsidP="00E86587">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680EE9EC" w14:textId="77777777" w:rsidR="008C4EC1" w:rsidRDefault="008C4EC1" w:rsidP="00E86587">
            <w:pPr>
              <w:pStyle w:val="TAL"/>
            </w:pPr>
            <w:r>
              <w:rPr>
                <w:rFonts w:hint="eastAsia"/>
              </w:rPr>
              <w:t>P</w:t>
            </w:r>
            <w:r>
              <w:t>erformanceData</w:t>
            </w:r>
          </w:p>
          <w:p w14:paraId="1F30E57E" w14:textId="77777777" w:rsidR="008C4EC1" w:rsidRDefault="008C4EC1" w:rsidP="00E86587">
            <w:pPr>
              <w:pStyle w:val="TAL"/>
            </w:pPr>
            <w:r w:rsidRPr="008C4EC1">
              <w:t>ServiceExperienceExt</w:t>
            </w:r>
          </w:p>
        </w:tc>
      </w:tr>
      <w:tr w:rsidR="000D0C74" w14:paraId="296326FC"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61DFCAFA" w14:textId="77777777" w:rsidR="000D0C74" w:rsidRDefault="000D0C74" w:rsidP="00E86587">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617AB4E8" w14:textId="77777777" w:rsidR="000D0C74" w:rsidRDefault="000D0C74" w:rsidP="00E86587">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3B7B0B30" w14:textId="77777777" w:rsidR="000D0C74" w:rsidRPr="000D0C74" w:rsidRDefault="000D0C74" w:rsidP="00E86587">
            <w:pPr>
              <w:pStyle w:val="TAL"/>
              <w:rPr>
                <w:rFonts w:eastAsia="Batang"/>
              </w:rPr>
            </w:pPr>
            <w:r>
              <w:rPr>
                <w:rFonts w:eastAsia="Batang"/>
              </w:rPr>
              <w:t>Represents</w:t>
            </w:r>
            <w:r w:rsidRPr="000D0C74">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7A690148" w14:textId="77777777" w:rsidR="000D0C74" w:rsidRDefault="000D0C74" w:rsidP="00E86587">
            <w:pPr>
              <w:pStyle w:val="TAL"/>
            </w:pPr>
          </w:p>
        </w:tc>
      </w:tr>
      <w:tr w:rsidR="000D0C74" w14:paraId="17D7AC59" w14:textId="77777777" w:rsidTr="008C4EC1">
        <w:trPr>
          <w:jc w:val="center"/>
        </w:trPr>
        <w:tc>
          <w:tcPr>
            <w:tcW w:w="2552" w:type="dxa"/>
          </w:tcPr>
          <w:p w14:paraId="5602414E" w14:textId="77777777" w:rsidR="000D0C74" w:rsidRDefault="000D0C74" w:rsidP="00E86587">
            <w:pPr>
              <w:pStyle w:val="TAL"/>
            </w:pPr>
            <w:r>
              <w:t>AfEventExposureSubsc</w:t>
            </w:r>
          </w:p>
        </w:tc>
        <w:tc>
          <w:tcPr>
            <w:tcW w:w="1580" w:type="dxa"/>
          </w:tcPr>
          <w:p w14:paraId="2F9028F9" w14:textId="77777777" w:rsidR="000D0C74" w:rsidRDefault="000D0C74" w:rsidP="00E86587">
            <w:pPr>
              <w:pStyle w:val="TAL"/>
            </w:pPr>
            <w:r>
              <w:t>5.6.2.2</w:t>
            </w:r>
          </w:p>
        </w:tc>
        <w:tc>
          <w:tcPr>
            <w:tcW w:w="4232" w:type="dxa"/>
          </w:tcPr>
          <w:p w14:paraId="4880B7EA" w14:textId="77777777" w:rsidR="000D0C74" w:rsidRDefault="000D0C74" w:rsidP="00E86587">
            <w:pPr>
              <w:pStyle w:val="TAL"/>
            </w:pPr>
            <w:r>
              <w:t>Represents an Individual Application Event Subscription resource.</w:t>
            </w:r>
          </w:p>
        </w:tc>
        <w:tc>
          <w:tcPr>
            <w:tcW w:w="1380" w:type="dxa"/>
          </w:tcPr>
          <w:p w14:paraId="0D1C7596" w14:textId="77777777" w:rsidR="000D0C74" w:rsidRDefault="000D0C74" w:rsidP="00E86587">
            <w:pPr>
              <w:pStyle w:val="TAL"/>
            </w:pPr>
          </w:p>
        </w:tc>
      </w:tr>
      <w:tr w:rsidR="000D0C74" w14:paraId="531BEADF" w14:textId="77777777" w:rsidTr="008C4EC1">
        <w:trPr>
          <w:jc w:val="center"/>
        </w:trPr>
        <w:tc>
          <w:tcPr>
            <w:tcW w:w="2552" w:type="dxa"/>
          </w:tcPr>
          <w:p w14:paraId="47FB964B" w14:textId="77777777" w:rsidR="000D0C74" w:rsidRDefault="000D0C74" w:rsidP="00E86587">
            <w:pPr>
              <w:pStyle w:val="TAL"/>
            </w:pPr>
            <w:r>
              <w:t>AfEventExposureNotif</w:t>
            </w:r>
          </w:p>
        </w:tc>
        <w:tc>
          <w:tcPr>
            <w:tcW w:w="1580" w:type="dxa"/>
          </w:tcPr>
          <w:p w14:paraId="19C18B6C" w14:textId="77777777" w:rsidR="000D0C74" w:rsidRDefault="000D0C74" w:rsidP="00E86587">
            <w:pPr>
              <w:pStyle w:val="TAL"/>
            </w:pPr>
            <w:r>
              <w:t>5.6.2.3</w:t>
            </w:r>
          </w:p>
        </w:tc>
        <w:tc>
          <w:tcPr>
            <w:tcW w:w="4232" w:type="dxa"/>
          </w:tcPr>
          <w:p w14:paraId="310E6F59" w14:textId="77777777" w:rsidR="000D0C74" w:rsidRDefault="000D0C74" w:rsidP="00E86587">
            <w:pPr>
              <w:pStyle w:val="TAL"/>
            </w:pPr>
            <w:r>
              <w:t>Describes notifications about application event that occurred in an Individual Application Event Subscription resource.</w:t>
            </w:r>
          </w:p>
        </w:tc>
        <w:tc>
          <w:tcPr>
            <w:tcW w:w="1380" w:type="dxa"/>
          </w:tcPr>
          <w:p w14:paraId="11D27D41" w14:textId="77777777" w:rsidR="000D0C74" w:rsidRDefault="000D0C74" w:rsidP="00E86587">
            <w:pPr>
              <w:pStyle w:val="TAL"/>
            </w:pPr>
          </w:p>
        </w:tc>
      </w:tr>
      <w:tr w:rsidR="000D0C74" w14:paraId="1CB0B53C" w14:textId="77777777" w:rsidTr="008C4EC1">
        <w:trPr>
          <w:jc w:val="center"/>
        </w:trPr>
        <w:tc>
          <w:tcPr>
            <w:tcW w:w="2552" w:type="dxa"/>
          </w:tcPr>
          <w:p w14:paraId="710E590E" w14:textId="77777777" w:rsidR="000D0C74" w:rsidRDefault="000D0C74" w:rsidP="00E86587">
            <w:pPr>
              <w:pStyle w:val="TAL"/>
            </w:pPr>
            <w:r>
              <w:t>AfEventNotification</w:t>
            </w:r>
          </w:p>
        </w:tc>
        <w:tc>
          <w:tcPr>
            <w:tcW w:w="1580" w:type="dxa"/>
          </w:tcPr>
          <w:p w14:paraId="4E7B6B71" w14:textId="77777777" w:rsidR="000D0C74" w:rsidRDefault="000D0C74" w:rsidP="00E86587">
            <w:pPr>
              <w:pStyle w:val="TAL"/>
            </w:pPr>
            <w:r>
              <w:t>5.6.2.6</w:t>
            </w:r>
          </w:p>
        </w:tc>
        <w:tc>
          <w:tcPr>
            <w:tcW w:w="4232" w:type="dxa"/>
          </w:tcPr>
          <w:p w14:paraId="6FD5A38B" w14:textId="77777777" w:rsidR="000D0C74" w:rsidRDefault="000D0C74" w:rsidP="00E86587">
            <w:pPr>
              <w:pStyle w:val="TAL"/>
            </w:pPr>
            <w:r>
              <w:rPr>
                <w:rFonts w:eastAsia="Batang"/>
              </w:rPr>
              <w:t>Represents information related to an event to be reported.</w:t>
            </w:r>
          </w:p>
        </w:tc>
        <w:tc>
          <w:tcPr>
            <w:tcW w:w="1380" w:type="dxa"/>
          </w:tcPr>
          <w:p w14:paraId="71EFEF00" w14:textId="77777777" w:rsidR="000D0C74" w:rsidRDefault="000D0C74" w:rsidP="00E86587">
            <w:pPr>
              <w:pStyle w:val="TAL"/>
            </w:pPr>
          </w:p>
        </w:tc>
      </w:tr>
      <w:tr w:rsidR="008C4EC1" w14:paraId="0FEB2E18"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5ED579E" w14:textId="77777777" w:rsidR="008C4EC1" w:rsidRDefault="008C4EC1" w:rsidP="00E86587">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6D47163F" w14:textId="77777777" w:rsidR="008C4EC1" w:rsidRDefault="008C4EC1" w:rsidP="00E86587">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5B2D6486" w14:textId="77777777" w:rsidR="008C4EC1" w:rsidRPr="008C4EC1" w:rsidRDefault="008C4EC1" w:rsidP="00E86587">
            <w:pPr>
              <w:pStyle w:val="TAL"/>
              <w:rPr>
                <w:rFonts w:eastAsia="Batang"/>
              </w:rPr>
            </w:pPr>
            <w:r w:rsidRPr="008C4EC1">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77764969" w14:textId="77777777" w:rsidR="008C4EC1" w:rsidRDefault="008C4EC1" w:rsidP="00E86587">
            <w:pPr>
              <w:pStyle w:val="TAL"/>
            </w:pPr>
            <w:r>
              <w:t>CollectiveBehaviour</w:t>
            </w:r>
          </w:p>
        </w:tc>
      </w:tr>
      <w:tr w:rsidR="008C4EC1" w14:paraId="403B542F"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C540664" w14:textId="77777777" w:rsidR="008C4EC1" w:rsidRDefault="008C4EC1" w:rsidP="00E86587">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4E860298" w14:textId="77777777" w:rsidR="008C4EC1" w:rsidRDefault="008C4EC1" w:rsidP="00E86587">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061E5A03" w14:textId="77777777" w:rsidR="008C4EC1" w:rsidRPr="008C4EC1" w:rsidRDefault="008C4EC1" w:rsidP="00E86587">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556FE1EE" w14:textId="77777777" w:rsidR="008C4EC1" w:rsidRDefault="008C4EC1" w:rsidP="00E86587">
            <w:pPr>
              <w:pStyle w:val="TAL"/>
            </w:pPr>
            <w:r>
              <w:t>CollectiveBehaviour</w:t>
            </w:r>
          </w:p>
        </w:tc>
      </w:tr>
      <w:tr w:rsidR="008C4EC1" w14:paraId="0C2BD1B7"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F19580E" w14:textId="77777777" w:rsidR="008C4EC1" w:rsidRDefault="008C4EC1" w:rsidP="00E86587">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4A53E7C7" w14:textId="77777777" w:rsidR="008C4EC1" w:rsidRDefault="008C4EC1" w:rsidP="00E86587">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0FEF9D34" w14:textId="77777777" w:rsidR="008C4EC1" w:rsidRPr="008C4EC1" w:rsidRDefault="008C4EC1" w:rsidP="00E86587">
            <w:pPr>
              <w:pStyle w:val="TAL"/>
              <w:rPr>
                <w:rFonts w:eastAsia="Batang"/>
              </w:rPr>
            </w:pPr>
            <w:r w:rsidRPr="008C4EC1">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766E9A8C" w14:textId="77777777" w:rsidR="008C4EC1" w:rsidRDefault="008C4EC1" w:rsidP="00E86587">
            <w:pPr>
              <w:pStyle w:val="TAL"/>
            </w:pPr>
            <w:r>
              <w:t>CollectiveBehaviour</w:t>
            </w:r>
          </w:p>
        </w:tc>
      </w:tr>
      <w:tr w:rsidR="000D0C74" w14:paraId="04AC538C" w14:textId="77777777" w:rsidTr="008C4EC1">
        <w:trPr>
          <w:jc w:val="center"/>
        </w:trPr>
        <w:tc>
          <w:tcPr>
            <w:tcW w:w="2552" w:type="dxa"/>
          </w:tcPr>
          <w:p w14:paraId="09517765" w14:textId="77777777" w:rsidR="000D0C74" w:rsidRDefault="000D0C74" w:rsidP="00E86587">
            <w:pPr>
              <w:pStyle w:val="TAL"/>
            </w:pPr>
            <w:r>
              <w:t>CommunicationCollection</w:t>
            </w:r>
          </w:p>
        </w:tc>
        <w:tc>
          <w:tcPr>
            <w:tcW w:w="1580" w:type="dxa"/>
          </w:tcPr>
          <w:p w14:paraId="155E0914" w14:textId="77777777" w:rsidR="000D0C74" w:rsidRDefault="000D0C74" w:rsidP="00E86587">
            <w:pPr>
              <w:pStyle w:val="TAL"/>
            </w:pPr>
            <w:r>
              <w:rPr>
                <w:rFonts w:hint="eastAsia"/>
                <w:lang w:eastAsia="zh-CN"/>
              </w:rPr>
              <w:t>5.6.2.</w:t>
            </w:r>
            <w:r>
              <w:rPr>
                <w:lang w:eastAsia="zh-CN"/>
              </w:rPr>
              <w:t>13</w:t>
            </w:r>
          </w:p>
        </w:tc>
        <w:tc>
          <w:tcPr>
            <w:tcW w:w="4232" w:type="dxa"/>
          </w:tcPr>
          <w:p w14:paraId="538EFE42" w14:textId="77777777" w:rsidR="000D0C74" w:rsidRDefault="000D0C74" w:rsidP="00E86587">
            <w:pPr>
              <w:pStyle w:val="TAL"/>
            </w:pPr>
            <w:r>
              <w:rPr>
                <w:rFonts w:eastAsia="Batang"/>
              </w:rPr>
              <w:t>Contains communication information.</w:t>
            </w:r>
          </w:p>
        </w:tc>
        <w:tc>
          <w:tcPr>
            <w:tcW w:w="1380" w:type="dxa"/>
          </w:tcPr>
          <w:p w14:paraId="2FBD1A72" w14:textId="77777777" w:rsidR="000D0C74" w:rsidRDefault="000D0C74" w:rsidP="00E86587">
            <w:pPr>
              <w:pStyle w:val="TAL"/>
            </w:pPr>
            <w:r>
              <w:t>UeCommunication</w:t>
            </w:r>
          </w:p>
        </w:tc>
      </w:tr>
      <w:tr w:rsidR="000D0C74" w14:paraId="2271E64E" w14:textId="77777777" w:rsidTr="008C4EC1">
        <w:trPr>
          <w:jc w:val="center"/>
        </w:trPr>
        <w:tc>
          <w:tcPr>
            <w:tcW w:w="2552" w:type="dxa"/>
          </w:tcPr>
          <w:p w14:paraId="620DC3F3" w14:textId="77777777" w:rsidR="000D0C74" w:rsidRDefault="000D0C74" w:rsidP="00E86587">
            <w:pPr>
              <w:pStyle w:val="TAL"/>
            </w:pPr>
            <w:r>
              <w:t>DispersionCollection</w:t>
            </w:r>
          </w:p>
        </w:tc>
        <w:tc>
          <w:tcPr>
            <w:tcW w:w="1580" w:type="dxa"/>
          </w:tcPr>
          <w:p w14:paraId="452333EB" w14:textId="77777777" w:rsidR="000D0C74" w:rsidRDefault="000D0C74" w:rsidP="00E86587">
            <w:pPr>
              <w:pStyle w:val="TAL"/>
              <w:rPr>
                <w:lang w:eastAsia="zh-CN"/>
              </w:rPr>
            </w:pPr>
            <w:r>
              <w:rPr>
                <w:lang w:eastAsia="zh-CN"/>
              </w:rPr>
              <w:t>5.6.2.21</w:t>
            </w:r>
          </w:p>
        </w:tc>
        <w:tc>
          <w:tcPr>
            <w:tcW w:w="4232" w:type="dxa"/>
          </w:tcPr>
          <w:p w14:paraId="728B94C3" w14:textId="77777777" w:rsidR="000D0C74" w:rsidRDefault="000D0C74" w:rsidP="00E86587">
            <w:pPr>
              <w:pStyle w:val="TAL"/>
            </w:pPr>
            <w:r>
              <w:t>Contains Dispersion information collected.</w:t>
            </w:r>
          </w:p>
        </w:tc>
        <w:tc>
          <w:tcPr>
            <w:tcW w:w="1380" w:type="dxa"/>
          </w:tcPr>
          <w:p w14:paraId="6FD6E73C" w14:textId="77777777" w:rsidR="000D0C74" w:rsidRDefault="000D0C74" w:rsidP="00E86587">
            <w:pPr>
              <w:pStyle w:val="TAL"/>
            </w:pPr>
            <w:r>
              <w:t>Dispersion</w:t>
            </w:r>
          </w:p>
        </w:tc>
      </w:tr>
      <w:tr w:rsidR="000D0C74" w14:paraId="1E2C18BF" w14:textId="77777777" w:rsidTr="008C4EC1">
        <w:trPr>
          <w:jc w:val="center"/>
        </w:trPr>
        <w:tc>
          <w:tcPr>
            <w:tcW w:w="2552" w:type="dxa"/>
          </w:tcPr>
          <w:p w14:paraId="069CFB68" w14:textId="77777777" w:rsidR="000D0C74" w:rsidRDefault="000D0C74" w:rsidP="00E86587">
            <w:pPr>
              <w:pStyle w:val="TAL"/>
            </w:pPr>
            <w:r>
              <w:t>EventFilter</w:t>
            </w:r>
          </w:p>
        </w:tc>
        <w:tc>
          <w:tcPr>
            <w:tcW w:w="1580" w:type="dxa"/>
          </w:tcPr>
          <w:p w14:paraId="4F6579AE" w14:textId="77777777" w:rsidR="000D0C74" w:rsidRDefault="000D0C74" w:rsidP="00E86587">
            <w:pPr>
              <w:pStyle w:val="TAL"/>
            </w:pPr>
            <w:r>
              <w:rPr>
                <w:lang w:eastAsia="zh-CN"/>
              </w:rPr>
              <w:t>5.6.2.5</w:t>
            </w:r>
          </w:p>
        </w:tc>
        <w:tc>
          <w:tcPr>
            <w:tcW w:w="4232" w:type="dxa"/>
          </w:tcPr>
          <w:p w14:paraId="02F9EB32" w14:textId="77777777" w:rsidR="000D0C74" w:rsidRDefault="000D0C74" w:rsidP="00E86587">
            <w:pPr>
              <w:pStyle w:val="TAL"/>
            </w:pPr>
            <w:r>
              <w:t>Represents event filter information</w:t>
            </w:r>
          </w:p>
        </w:tc>
        <w:tc>
          <w:tcPr>
            <w:tcW w:w="1380" w:type="dxa"/>
          </w:tcPr>
          <w:p w14:paraId="48C08E9E" w14:textId="77777777" w:rsidR="000D0C74" w:rsidRDefault="000D0C74" w:rsidP="00E86587">
            <w:pPr>
              <w:pStyle w:val="TAL"/>
            </w:pPr>
          </w:p>
        </w:tc>
      </w:tr>
      <w:tr w:rsidR="000D0C74" w14:paraId="090C6A60" w14:textId="77777777" w:rsidTr="008C4EC1">
        <w:trPr>
          <w:jc w:val="center"/>
        </w:trPr>
        <w:tc>
          <w:tcPr>
            <w:tcW w:w="2552" w:type="dxa"/>
          </w:tcPr>
          <w:p w14:paraId="1CBE1D99" w14:textId="77777777" w:rsidR="000D0C74" w:rsidRDefault="000D0C74" w:rsidP="00E86587">
            <w:pPr>
              <w:pStyle w:val="TAL"/>
            </w:pPr>
            <w:r>
              <w:t>EventsSubs</w:t>
            </w:r>
          </w:p>
        </w:tc>
        <w:tc>
          <w:tcPr>
            <w:tcW w:w="1580" w:type="dxa"/>
          </w:tcPr>
          <w:p w14:paraId="448231A0" w14:textId="77777777" w:rsidR="000D0C74" w:rsidRDefault="000D0C74" w:rsidP="00E86587">
            <w:pPr>
              <w:pStyle w:val="TAL"/>
              <w:rPr>
                <w:lang w:eastAsia="zh-CN"/>
              </w:rPr>
            </w:pPr>
            <w:r>
              <w:t>5.6.2.4</w:t>
            </w:r>
          </w:p>
        </w:tc>
        <w:tc>
          <w:tcPr>
            <w:tcW w:w="4232" w:type="dxa"/>
          </w:tcPr>
          <w:p w14:paraId="51B6A60F" w14:textId="77777777" w:rsidR="000D0C74" w:rsidRDefault="000D0C74" w:rsidP="00E86587">
            <w:pPr>
              <w:pStyle w:val="TAL"/>
            </w:pPr>
            <w:r>
              <w:rPr>
                <w:rFonts w:eastAsia="Batang"/>
              </w:rPr>
              <w:t>Represents an event to be subscribed and the related event filter information.</w:t>
            </w:r>
          </w:p>
        </w:tc>
        <w:tc>
          <w:tcPr>
            <w:tcW w:w="1380" w:type="dxa"/>
          </w:tcPr>
          <w:p w14:paraId="670D6C9B" w14:textId="77777777" w:rsidR="000D0C74" w:rsidRDefault="000D0C74" w:rsidP="00E86587">
            <w:pPr>
              <w:pStyle w:val="TAL"/>
            </w:pPr>
          </w:p>
        </w:tc>
      </w:tr>
      <w:tr w:rsidR="000D0C74" w14:paraId="64418983" w14:textId="77777777" w:rsidTr="008C4EC1">
        <w:trPr>
          <w:jc w:val="center"/>
        </w:trPr>
        <w:tc>
          <w:tcPr>
            <w:tcW w:w="2552" w:type="dxa"/>
          </w:tcPr>
          <w:p w14:paraId="3C59A637" w14:textId="77777777" w:rsidR="000D0C74" w:rsidRDefault="000D0C74" w:rsidP="00E86587">
            <w:pPr>
              <w:pStyle w:val="TAL"/>
            </w:pPr>
            <w:r>
              <w:t>ExceptionInfo</w:t>
            </w:r>
          </w:p>
        </w:tc>
        <w:tc>
          <w:tcPr>
            <w:tcW w:w="1580" w:type="dxa"/>
          </w:tcPr>
          <w:p w14:paraId="564A4E71" w14:textId="77777777" w:rsidR="000D0C74" w:rsidRDefault="000D0C74" w:rsidP="00E86587">
            <w:pPr>
              <w:pStyle w:val="TAL"/>
              <w:rPr>
                <w:lang w:eastAsia="zh-CN"/>
              </w:rPr>
            </w:pPr>
            <w:r>
              <w:t>5.6.2.14</w:t>
            </w:r>
          </w:p>
        </w:tc>
        <w:tc>
          <w:tcPr>
            <w:tcW w:w="4232" w:type="dxa"/>
          </w:tcPr>
          <w:p w14:paraId="7BB0234F" w14:textId="77777777" w:rsidR="000D0C74" w:rsidRDefault="000D0C74" w:rsidP="00E86587">
            <w:pPr>
              <w:pStyle w:val="TAL"/>
            </w:pPr>
            <w:r>
              <w:t>Describes the exceptions information provided by AF.</w:t>
            </w:r>
          </w:p>
        </w:tc>
        <w:tc>
          <w:tcPr>
            <w:tcW w:w="1380" w:type="dxa"/>
          </w:tcPr>
          <w:p w14:paraId="2F477ADF" w14:textId="77777777" w:rsidR="000D0C74" w:rsidRDefault="000D0C74" w:rsidP="00E86587">
            <w:pPr>
              <w:pStyle w:val="TAL"/>
            </w:pPr>
            <w:r>
              <w:t>Exceptions</w:t>
            </w:r>
          </w:p>
        </w:tc>
      </w:tr>
      <w:tr w:rsidR="000D0C74" w14:paraId="63EE2F7A" w14:textId="77777777" w:rsidTr="008C4EC1">
        <w:trPr>
          <w:jc w:val="center"/>
        </w:trPr>
        <w:tc>
          <w:tcPr>
            <w:tcW w:w="2552" w:type="dxa"/>
          </w:tcPr>
          <w:p w14:paraId="414551E3" w14:textId="77777777" w:rsidR="000D0C74" w:rsidRDefault="000D0C74" w:rsidP="00E86587">
            <w:pPr>
              <w:pStyle w:val="TAL"/>
            </w:pPr>
            <w:r>
              <w:t>MSAccessActivityCollection</w:t>
            </w:r>
          </w:p>
        </w:tc>
        <w:tc>
          <w:tcPr>
            <w:tcW w:w="1580" w:type="dxa"/>
          </w:tcPr>
          <w:p w14:paraId="1B634F81" w14:textId="77777777" w:rsidR="000D0C74" w:rsidRDefault="000D0C74" w:rsidP="00E86587">
            <w:pPr>
              <w:pStyle w:val="TAL"/>
              <w:rPr>
                <w:lang w:eastAsia="zh-CN"/>
              </w:rPr>
            </w:pPr>
            <w:r>
              <w:t>5.6.2.27</w:t>
            </w:r>
          </w:p>
        </w:tc>
        <w:tc>
          <w:tcPr>
            <w:tcW w:w="4232" w:type="dxa"/>
          </w:tcPr>
          <w:p w14:paraId="4BEDB9C4" w14:textId="77777777" w:rsidR="000D0C74" w:rsidRPr="002017E2" w:rsidRDefault="000D0C74" w:rsidP="00E8658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9FC6CFD" w14:textId="77777777" w:rsidR="000D0C74" w:rsidRDefault="000D0C74" w:rsidP="00E86587">
            <w:pPr>
              <w:pStyle w:val="TAL"/>
            </w:pPr>
            <w:r w:rsidRPr="00174EA9">
              <w:t>MSAccessActivity</w:t>
            </w:r>
          </w:p>
        </w:tc>
      </w:tr>
      <w:tr w:rsidR="000D0C74" w14:paraId="637A1507" w14:textId="77777777" w:rsidTr="008C4EC1">
        <w:trPr>
          <w:jc w:val="center"/>
        </w:trPr>
        <w:tc>
          <w:tcPr>
            <w:tcW w:w="2552" w:type="dxa"/>
          </w:tcPr>
          <w:p w14:paraId="43A0480B" w14:textId="77777777" w:rsidR="000D0C74" w:rsidRDefault="000D0C74" w:rsidP="00E86587">
            <w:pPr>
              <w:pStyle w:val="TAL"/>
            </w:pPr>
            <w:r>
              <w:t>MsConsumptionCollection</w:t>
            </w:r>
          </w:p>
        </w:tc>
        <w:tc>
          <w:tcPr>
            <w:tcW w:w="1580" w:type="dxa"/>
          </w:tcPr>
          <w:p w14:paraId="76F896F9" w14:textId="77777777" w:rsidR="000D0C74" w:rsidRDefault="000D0C74" w:rsidP="00E86587">
            <w:pPr>
              <w:pStyle w:val="TAL"/>
            </w:pPr>
            <w:r>
              <w:t>5.6.2.24</w:t>
            </w:r>
          </w:p>
        </w:tc>
        <w:tc>
          <w:tcPr>
            <w:tcW w:w="4232" w:type="dxa"/>
          </w:tcPr>
          <w:p w14:paraId="39C4CB83" w14:textId="77777777" w:rsidR="000D0C74" w:rsidRPr="003F0417" w:rsidRDefault="000D0C74" w:rsidP="00E86587">
            <w:pPr>
              <w:pStyle w:val="TAL"/>
            </w:pPr>
            <w:r w:rsidRPr="000A4ABD">
              <w:t>Represents the Media Streaming Consumption reports of UE Application collected via Data Collection AF.</w:t>
            </w:r>
          </w:p>
        </w:tc>
        <w:tc>
          <w:tcPr>
            <w:tcW w:w="1380" w:type="dxa"/>
          </w:tcPr>
          <w:p w14:paraId="4DC04093" w14:textId="77777777" w:rsidR="000D0C74" w:rsidRPr="00174EA9" w:rsidRDefault="000D0C74" w:rsidP="00E86587">
            <w:pPr>
              <w:pStyle w:val="TAL"/>
            </w:pPr>
            <w:r>
              <w:t>MSConsumption</w:t>
            </w:r>
          </w:p>
        </w:tc>
      </w:tr>
      <w:tr w:rsidR="000D0C74" w14:paraId="62DDA9A7" w14:textId="77777777" w:rsidTr="008C4EC1">
        <w:trPr>
          <w:jc w:val="center"/>
        </w:trPr>
        <w:tc>
          <w:tcPr>
            <w:tcW w:w="2552" w:type="dxa"/>
          </w:tcPr>
          <w:p w14:paraId="5D858E46" w14:textId="77777777" w:rsidR="000D0C74" w:rsidRDefault="000D0C74" w:rsidP="00E86587">
            <w:pPr>
              <w:pStyle w:val="TAL"/>
            </w:pPr>
            <w:r>
              <w:rPr>
                <w:rFonts w:hint="eastAsia"/>
                <w:lang w:eastAsia="zh-CN"/>
              </w:rPr>
              <w:t>M</w:t>
            </w:r>
            <w:r>
              <w:rPr>
                <w:lang w:eastAsia="zh-CN"/>
              </w:rPr>
              <w:t>s</w:t>
            </w:r>
            <w:r>
              <w:t>DynPolicyInvocationCollection</w:t>
            </w:r>
          </w:p>
        </w:tc>
        <w:tc>
          <w:tcPr>
            <w:tcW w:w="1580" w:type="dxa"/>
          </w:tcPr>
          <w:p w14:paraId="67B00060" w14:textId="77777777" w:rsidR="000D0C74" w:rsidRDefault="000D0C74" w:rsidP="00E86587">
            <w:pPr>
              <w:pStyle w:val="TAL"/>
            </w:pPr>
            <w:r>
              <w:t>5.6.2.26</w:t>
            </w:r>
          </w:p>
        </w:tc>
        <w:tc>
          <w:tcPr>
            <w:tcW w:w="4232" w:type="dxa"/>
          </w:tcPr>
          <w:p w14:paraId="660B40C2" w14:textId="77777777" w:rsidR="000D0C74" w:rsidRPr="000A4ABD" w:rsidRDefault="000D0C74" w:rsidP="00E8658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8C0432B" w14:textId="77777777" w:rsidR="000D0C74" w:rsidRDefault="000D0C74" w:rsidP="00E86587">
            <w:pPr>
              <w:pStyle w:val="TAL"/>
            </w:pPr>
            <w:r>
              <w:t>MSDynPolicyInvocation</w:t>
            </w:r>
          </w:p>
        </w:tc>
      </w:tr>
      <w:tr w:rsidR="000D0C74" w14:paraId="1EB06507" w14:textId="77777777" w:rsidTr="008C4EC1">
        <w:trPr>
          <w:jc w:val="center"/>
        </w:trPr>
        <w:tc>
          <w:tcPr>
            <w:tcW w:w="2552" w:type="dxa"/>
          </w:tcPr>
          <w:p w14:paraId="6CC24E1F" w14:textId="77777777" w:rsidR="000D0C74" w:rsidRDefault="000D0C74" w:rsidP="00E86587">
            <w:pPr>
              <w:pStyle w:val="TAL"/>
            </w:pPr>
            <w:r>
              <w:t>MsQoeMetricsCollection</w:t>
            </w:r>
          </w:p>
        </w:tc>
        <w:tc>
          <w:tcPr>
            <w:tcW w:w="1580" w:type="dxa"/>
          </w:tcPr>
          <w:p w14:paraId="753BEF06" w14:textId="77777777" w:rsidR="000D0C74" w:rsidRDefault="000D0C74" w:rsidP="00E86587">
            <w:pPr>
              <w:pStyle w:val="TAL"/>
              <w:rPr>
                <w:lang w:eastAsia="zh-CN"/>
              </w:rPr>
            </w:pPr>
            <w:r>
              <w:t>5.6.2.23</w:t>
            </w:r>
          </w:p>
        </w:tc>
        <w:tc>
          <w:tcPr>
            <w:tcW w:w="4232" w:type="dxa"/>
          </w:tcPr>
          <w:p w14:paraId="174DAB73" w14:textId="77777777" w:rsidR="000D0C74" w:rsidRPr="002017E2" w:rsidRDefault="000D0C74" w:rsidP="00E86587">
            <w:pPr>
              <w:pStyle w:val="TAL"/>
              <w:rPr>
                <w:rFonts w:eastAsia="Batang"/>
              </w:rPr>
            </w:pPr>
            <w:r>
              <w:t>Represents the Media Streaming QoE Metrics of UE Application collected via Data Collection AF.</w:t>
            </w:r>
          </w:p>
        </w:tc>
        <w:tc>
          <w:tcPr>
            <w:tcW w:w="1380" w:type="dxa"/>
          </w:tcPr>
          <w:p w14:paraId="19B70E68" w14:textId="77777777" w:rsidR="000D0C74" w:rsidRDefault="000D0C74" w:rsidP="00E86587">
            <w:pPr>
              <w:pStyle w:val="TAL"/>
            </w:pPr>
            <w:r w:rsidRPr="008547D0">
              <w:t>MSQoeMetrics</w:t>
            </w:r>
          </w:p>
        </w:tc>
      </w:tr>
      <w:tr w:rsidR="000D0C74" w14:paraId="70C390AE" w14:textId="77777777" w:rsidTr="008C4EC1">
        <w:trPr>
          <w:jc w:val="center"/>
        </w:trPr>
        <w:tc>
          <w:tcPr>
            <w:tcW w:w="2552" w:type="dxa"/>
          </w:tcPr>
          <w:p w14:paraId="70208EB0" w14:textId="77777777" w:rsidR="000D0C74" w:rsidRDefault="000D0C74" w:rsidP="00E86587">
            <w:pPr>
              <w:pStyle w:val="TAL"/>
            </w:pPr>
            <w:r>
              <w:t>MsNetAssInvocationCollection</w:t>
            </w:r>
          </w:p>
        </w:tc>
        <w:tc>
          <w:tcPr>
            <w:tcW w:w="1580" w:type="dxa"/>
          </w:tcPr>
          <w:p w14:paraId="2C0EEB47" w14:textId="77777777" w:rsidR="000D0C74" w:rsidRDefault="000D0C74" w:rsidP="00E86587">
            <w:pPr>
              <w:pStyle w:val="TAL"/>
            </w:pPr>
            <w:r>
              <w:rPr>
                <w:lang w:eastAsia="zh-CN"/>
              </w:rPr>
              <w:t>5.6.2.25</w:t>
            </w:r>
          </w:p>
        </w:tc>
        <w:tc>
          <w:tcPr>
            <w:tcW w:w="4232" w:type="dxa"/>
          </w:tcPr>
          <w:p w14:paraId="5364C7A7" w14:textId="77777777" w:rsidR="000D0C74" w:rsidRDefault="000D0C74" w:rsidP="00E8658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C4C28BC" w14:textId="77777777" w:rsidR="000D0C74" w:rsidRDefault="000D0C74" w:rsidP="00E86587">
            <w:pPr>
              <w:pStyle w:val="TAL"/>
            </w:pPr>
            <w:r>
              <w:t>MSNetAssInvocation</w:t>
            </w:r>
          </w:p>
        </w:tc>
      </w:tr>
      <w:tr w:rsidR="000D0C74" w14:paraId="7B272239" w14:textId="77777777" w:rsidTr="008C4EC1">
        <w:trPr>
          <w:jc w:val="center"/>
        </w:trPr>
        <w:tc>
          <w:tcPr>
            <w:tcW w:w="2552" w:type="dxa"/>
          </w:tcPr>
          <w:p w14:paraId="199261FE" w14:textId="77777777" w:rsidR="000D0C74" w:rsidRDefault="000D0C74" w:rsidP="00E86587">
            <w:pPr>
              <w:pStyle w:val="TAL"/>
            </w:pPr>
            <w:r>
              <w:t>PerformanceData</w:t>
            </w:r>
          </w:p>
        </w:tc>
        <w:tc>
          <w:tcPr>
            <w:tcW w:w="1580" w:type="dxa"/>
          </w:tcPr>
          <w:p w14:paraId="1FC60DA4" w14:textId="77777777" w:rsidR="000D0C74" w:rsidRDefault="000D0C74" w:rsidP="00E86587">
            <w:pPr>
              <w:pStyle w:val="TAL"/>
            </w:pPr>
            <w:r>
              <w:rPr>
                <w:rFonts w:hint="eastAsia"/>
                <w:lang w:eastAsia="zh-CN"/>
              </w:rPr>
              <w:t>5</w:t>
            </w:r>
            <w:r>
              <w:rPr>
                <w:lang w:eastAsia="zh-CN"/>
              </w:rPr>
              <w:t>.6.2.17</w:t>
            </w:r>
          </w:p>
        </w:tc>
        <w:tc>
          <w:tcPr>
            <w:tcW w:w="4232" w:type="dxa"/>
          </w:tcPr>
          <w:p w14:paraId="0C06012E" w14:textId="77777777" w:rsidR="000D0C74" w:rsidRDefault="000D0C74" w:rsidP="00E86587">
            <w:pPr>
              <w:pStyle w:val="TAL"/>
            </w:pPr>
            <w:r>
              <w:t>Indicates the performance data.</w:t>
            </w:r>
          </w:p>
        </w:tc>
        <w:tc>
          <w:tcPr>
            <w:tcW w:w="1380" w:type="dxa"/>
          </w:tcPr>
          <w:p w14:paraId="5D6808D1" w14:textId="77777777" w:rsidR="000D0C74" w:rsidRDefault="000D0C74" w:rsidP="00E86587">
            <w:pPr>
              <w:pStyle w:val="TAL"/>
            </w:pPr>
            <w:r>
              <w:rPr>
                <w:rFonts w:cs="Arial" w:hint="eastAsia"/>
                <w:szCs w:val="18"/>
              </w:rPr>
              <w:t>P</w:t>
            </w:r>
            <w:r>
              <w:rPr>
                <w:rFonts w:cs="Arial"/>
                <w:szCs w:val="18"/>
              </w:rPr>
              <w:t>erformanceData</w:t>
            </w:r>
          </w:p>
        </w:tc>
      </w:tr>
      <w:tr w:rsidR="008C4EC1" w14:paraId="7BE2BCDE"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17E674AC" w14:textId="77777777" w:rsidR="008C4EC1" w:rsidRDefault="008C4EC1" w:rsidP="00E86587">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7F16AE11" w14:textId="77777777" w:rsidR="008C4EC1" w:rsidRDefault="008C4EC1" w:rsidP="00E86587">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2420BC3C" w14:textId="77777777" w:rsidR="008C4EC1" w:rsidRDefault="008C4EC1" w:rsidP="00E86587">
            <w:pPr>
              <w:pStyle w:val="TAL"/>
            </w:pPr>
            <w:r w:rsidRPr="008C4EC1">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16E21F98" w14:textId="77777777" w:rsidR="008C4EC1" w:rsidRPr="008C4EC1" w:rsidRDefault="008C4EC1" w:rsidP="00E86587">
            <w:pPr>
              <w:pStyle w:val="TAL"/>
              <w:rPr>
                <w:rFonts w:cs="Arial"/>
                <w:szCs w:val="18"/>
              </w:rPr>
            </w:pPr>
            <w:r>
              <w:rPr>
                <w:rFonts w:cs="Arial" w:hint="eastAsia"/>
                <w:szCs w:val="18"/>
              </w:rPr>
              <w:t>P</w:t>
            </w:r>
            <w:r>
              <w:rPr>
                <w:rFonts w:cs="Arial"/>
                <w:szCs w:val="18"/>
              </w:rPr>
              <w:t>erformanceData</w:t>
            </w:r>
          </w:p>
        </w:tc>
      </w:tr>
      <w:tr w:rsidR="008C4EC1" w14:paraId="1977BB1A"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47488C2" w14:textId="77777777" w:rsidR="008C4EC1" w:rsidRDefault="008C4EC1" w:rsidP="00E86587">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45AF5AE9" w14:textId="77777777" w:rsidR="008C4EC1" w:rsidRDefault="008C4EC1" w:rsidP="00E86587">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733F6DB7" w14:textId="77777777" w:rsidR="008C4EC1" w:rsidRPr="008C4EC1" w:rsidRDefault="008C4EC1" w:rsidP="00E86587">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6360F3D9" w14:textId="77777777" w:rsidR="008C4EC1" w:rsidRDefault="008C4EC1" w:rsidP="00E86587">
            <w:pPr>
              <w:pStyle w:val="TAL"/>
              <w:rPr>
                <w:rFonts w:cs="Arial"/>
                <w:szCs w:val="18"/>
              </w:rPr>
            </w:pPr>
            <w:r>
              <w:rPr>
                <w:rFonts w:cs="Arial"/>
                <w:szCs w:val="18"/>
              </w:rPr>
              <w:t>CollectiveBehaviour</w:t>
            </w:r>
          </w:p>
        </w:tc>
      </w:tr>
      <w:tr w:rsidR="000D0C74" w14:paraId="68E987BB" w14:textId="77777777" w:rsidTr="008C4EC1">
        <w:trPr>
          <w:jc w:val="center"/>
        </w:trPr>
        <w:tc>
          <w:tcPr>
            <w:tcW w:w="2552" w:type="dxa"/>
          </w:tcPr>
          <w:p w14:paraId="3E8A5563" w14:textId="77777777" w:rsidR="000D0C74" w:rsidRDefault="000D0C74" w:rsidP="00E86587">
            <w:pPr>
              <w:pStyle w:val="TAL"/>
            </w:pPr>
            <w:r>
              <w:t>ServiceExperienceInfoPerApp</w:t>
            </w:r>
          </w:p>
        </w:tc>
        <w:tc>
          <w:tcPr>
            <w:tcW w:w="1580" w:type="dxa"/>
          </w:tcPr>
          <w:p w14:paraId="5BFA93CD" w14:textId="77777777" w:rsidR="000D0C74" w:rsidRDefault="000D0C74" w:rsidP="00E86587">
            <w:pPr>
              <w:pStyle w:val="TAL"/>
              <w:rPr>
                <w:lang w:eastAsia="zh-CN"/>
              </w:rPr>
            </w:pPr>
            <w:r>
              <w:t>5.6.2.7</w:t>
            </w:r>
          </w:p>
        </w:tc>
        <w:tc>
          <w:tcPr>
            <w:tcW w:w="4232" w:type="dxa"/>
          </w:tcPr>
          <w:p w14:paraId="3704FB56" w14:textId="77777777" w:rsidR="000D0C74" w:rsidRDefault="000D0C74" w:rsidP="00E86587">
            <w:pPr>
              <w:pStyle w:val="TAL"/>
            </w:pPr>
            <w:r>
              <w:t>Contains service experience associated with the application</w:t>
            </w:r>
          </w:p>
        </w:tc>
        <w:tc>
          <w:tcPr>
            <w:tcW w:w="1380" w:type="dxa"/>
          </w:tcPr>
          <w:p w14:paraId="552AE03E" w14:textId="77777777" w:rsidR="000D0C74" w:rsidRDefault="000D0C74" w:rsidP="00E86587">
            <w:pPr>
              <w:pStyle w:val="TAL"/>
            </w:pPr>
            <w:r>
              <w:t>ServiceExperience</w:t>
            </w:r>
          </w:p>
        </w:tc>
      </w:tr>
      <w:tr w:rsidR="000D0C74" w14:paraId="48EF8DE4" w14:textId="77777777" w:rsidTr="008C4EC1">
        <w:trPr>
          <w:jc w:val="center"/>
        </w:trPr>
        <w:tc>
          <w:tcPr>
            <w:tcW w:w="2552" w:type="dxa"/>
          </w:tcPr>
          <w:p w14:paraId="62090FA3" w14:textId="77777777" w:rsidR="000D0C74" w:rsidRDefault="000D0C74" w:rsidP="00E86587">
            <w:pPr>
              <w:pStyle w:val="TAL"/>
            </w:pPr>
            <w:r>
              <w:t>ServiceExperienceInfoPerFlow</w:t>
            </w:r>
          </w:p>
        </w:tc>
        <w:tc>
          <w:tcPr>
            <w:tcW w:w="1580" w:type="dxa"/>
          </w:tcPr>
          <w:p w14:paraId="10A9BFFA" w14:textId="77777777" w:rsidR="000D0C74" w:rsidRDefault="000D0C74" w:rsidP="00E86587">
            <w:pPr>
              <w:pStyle w:val="TAL"/>
              <w:rPr>
                <w:lang w:eastAsia="zh-CN"/>
              </w:rPr>
            </w:pPr>
            <w:r>
              <w:t>5.6.2.8</w:t>
            </w:r>
          </w:p>
        </w:tc>
        <w:tc>
          <w:tcPr>
            <w:tcW w:w="4232" w:type="dxa"/>
          </w:tcPr>
          <w:p w14:paraId="5B36928A" w14:textId="77777777" w:rsidR="000D0C74" w:rsidRDefault="000D0C74" w:rsidP="00E86587">
            <w:pPr>
              <w:pStyle w:val="TAL"/>
            </w:pPr>
            <w:r>
              <w:t>Contains service experience associated with the service flow</w:t>
            </w:r>
          </w:p>
        </w:tc>
        <w:tc>
          <w:tcPr>
            <w:tcW w:w="1380" w:type="dxa"/>
          </w:tcPr>
          <w:p w14:paraId="57A0A53A" w14:textId="77777777" w:rsidR="000D0C74" w:rsidRDefault="000D0C74" w:rsidP="00E86587">
            <w:pPr>
              <w:pStyle w:val="TAL"/>
            </w:pPr>
            <w:r>
              <w:t>ServiceExperience</w:t>
            </w:r>
          </w:p>
        </w:tc>
      </w:tr>
      <w:tr w:rsidR="000D0C74" w14:paraId="034D8143" w14:textId="77777777" w:rsidTr="008C4EC1">
        <w:trPr>
          <w:jc w:val="center"/>
        </w:trPr>
        <w:tc>
          <w:tcPr>
            <w:tcW w:w="2552" w:type="dxa"/>
          </w:tcPr>
          <w:p w14:paraId="29234C48" w14:textId="77777777" w:rsidR="000D0C74" w:rsidRDefault="000D0C74" w:rsidP="00E86587">
            <w:pPr>
              <w:pStyle w:val="TAL"/>
            </w:pPr>
            <w:r>
              <w:t>SvcExperience</w:t>
            </w:r>
          </w:p>
        </w:tc>
        <w:tc>
          <w:tcPr>
            <w:tcW w:w="1580" w:type="dxa"/>
          </w:tcPr>
          <w:p w14:paraId="4A322193" w14:textId="77777777" w:rsidR="000D0C74" w:rsidRDefault="000D0C74" w:rsidP="00E86587">
            <w:pPr>
              <w:pStyle w:val="TAL"/>
            </w:pPr>
            <w:r>
              <w:t>5.6.2.9</w:t>
            </w:r>
          </w:p>
        </w:tc>
        <w:tc>
          <w:tcPr>
            <w:tcW w:w="4232" w:type="dxa"/>
          </w:tcPr>
          <w:p w14:paraId="003EDFD2" w14:textId="77777777" w:rsidR="000D0C74" w:rsidRDefault="000D0C74" w:rsidP="00E86587">
            <w:pPr>
              <w:pStyle w:val="TAL"/>
            </w:pPr>
            <w:r>
              <w:rPr>
                <w:rFonts w:cs="Arial"/>
                <w:szCs w:val="18"/>
              </w:rPr>
              <w:t>Contains a mean opinion score with the customized range</w:t>
            </w:r>
            <w:r>
              <w:t>.</w:t>
            </w:r>
          </w:p>
        </w:tc>
        <w:tc>
          <w:tcPr>
            <w:tcW w:w="1380" w:type="dxa"/>
          </w:tcPr>
          <w:p w14:paraId="071D1F7C" w14:textId="77777777" w:rsidR="000D0C74" w:rsidRDefault="000D0C74" w:rsidP="00E86587">
            <w:pPr>
              <w:pStyle w:val="TAL"/>
            </w:pPr>
            <w:r>
              <w:t>ServiceExperience</w:t>
            </w:r>
          </w:p>
        </w:tc>
      </w:tr>
      <w:tr w:rsidR="000D0C74" w14:paraId="5EFDEF79" w14:textId="77777777" w:rsidTr="008C4EC1">
        <w:trPr>
          <w:jc w:val="center"/>
        </w:trPr>
        <w:tc>
          <w:tcPr>
            <w:tcW w:w="2552" w:type="dxa"/>
          </w:tcPr>
          <w:p w14:paraId="4F64A572" w14:textId="77777777" w:rsidR="000D0C74" w:rsidRDefault="000D0C74" w:rsidP="00E86587">
            <w:pPr>
              <w:pStyle w:val="TAL"/>
            </w:pPr>
            <w:r>
              <w:t>UeCommunicationCollection</w:t>
            </w:r>
          </w:p>
        </w:tc>
        <w:tc>
          <w:tcPr>
            <w:tcW w:w="1580" w:type="dxa"/>
          </w:tcPr>
          <w:p w14:paraId="632BE740" w14:textId="77777777" w:rsidR="000D0C74" w:rsidRDefault="000D0C74" w:rsidP="00E86587">
            <w:pPr>
              <w:pStyle w:val="TAL"/>
            </w:pPr>
            <w:r>
              <w:t>5.6.2.11</w:t>
            </w:r>
          </w:p>
        </w:tc>
        <w:tc>
          <w:tcPr>
            <w:tcW w:w="4232" w:type="dxa"/>
          </w:tcPr>
          <w:p w14:paraId="26536E39" w14:textId="77777777" w:rsidR="000D0C74" w:rsidRDefault="000D0C74" w:rsidP="00E86587">
            <w:pPr>
              <w:pStyle w:val="TAL"/>
            </w:pPr>
            <w:r>
              <w:t>Contains UE communication information associated with the application.</w:t>
            </w:r>
          </w:p>
        </w:tc>
        <w:tc>
          <w:tcPr>
            <w:tcW w:w="1380" w:type="dxa"/>
          </w:tcPr>
          <w:p w14:paraId="69B850BA" w14:textId="77777777" w:rsidR="000D0C74" w:rsidRDefault="000D0C74" w:rsidP="00E86587">
            <w:pPr>
              <w:pStyle w:val="TAL"/>
            </w:pPr>
            <w:r>
              <w:t>UeCommunication</w:t>
            </w:r>
          </w:p>
        </w:tc>
      </w:tr>
      <w:tr w:rsidR="000D0C74" w14:paraId="67834BC2" w14:textId="77777777" w:rsidTr="008C4EC1">
        <w:trPr>
          <w:jc w:val="center"/>
        </w:trPr>
        <w:tc>
          <w:tcPr>
            <w:tcW w:w="2552" w:type="dxa"/>
          </w:tcPr>
          <w:p w14:paraId="4ED8D11E" w14:textId="77777777" w:rsidR="000D0C74" w:rsidRDefault="000D0C74" w:rsidP="00E86587">
            <w:pPr>
              <w:pStyle w:val="TAL"/>
            </w:pPr>
            <w:r>
              <w:t>UeMobilityCollection</w:t>
            </w:r>
          </w:p>
        </w:tc>
        <w:tc>
          <w:tcPr>
            <w:tcW w:w="1580" w:type="dxa"/>
          </w:tcPr>
          <w:p w14:paraId="6EDB55C5" w14:textId="77777777" w:rsidR="000D0C74" w:rsidRDefault="000D0C74" w:rsidP="00E86587">
            <w:pPr>
              <w:pStyle w:val="TAL"/>
            </w:pPr>
            <w:r>
              <w:t>5.6.2.10</w:t>
            </w:r>
          </w:p>
        </w:tc>
        <w:tc>
          <w:tcPr>
            <w:tcW w:w="4232" w:type="dxa"/>
          </w:tcPr>
          <w:p w14:paraId="6F7659A7" w14:textId="77777777" w:rsidR="000D0C74" w:rsidRDefault="000D0C74" w:rsidP="00E86587">
            <w:pPr>
              <w:pStyle w:val="TAL"/>
            </w:pPr>
            <w:r>
              <w:t>Contains UE mobility information associated with the application.</w:t>
            </w:r>
          </w:p>
        </w:tc>
        <w:tc>
          <w:tcPr>
            <w:tcW w:w="1380" w:type="dxa"/>
          </w:tcPr>
          <w:p w14:paraId="2A5A5BDF" w14:textId="77777777" w:rsidR="000D0C74" w:rsidRDefault="000D0C74" w:rsidP="00E86587">
            <w:pPr>
              <w:pStyle w:val="TAL"/>
            </w:pPr>
            <w:r>
              <w:t>UeMobility</w:t>
            </w:r>
          </w:p>
        </w:tc>
      </w:tr>
      <w:tr w:rsidR="000D0C74" w14:paraId="708C73ED" w14:textId="77777777" w:rsidTr="008C4EC1">
        <w:trPr>
          <w:jc w:val="center"/>
        </w:trPr>
        <w:tc>
          <w:tcPr>
            <w:tcW w:w="2552" w:type="dxa"/>
          </w:tcPr>
          <w:p w14:paraId="32FE31D6" w14:textId="77777777" w:rsidR="000D0C74" w:rsidRDefault="000D0C74" w:rsidP="00E86587">
            <w:pPr>
              <w:pStyle w:val="TAL"/>
            </w:pPr>
            <w:r>
              <w:t>UeTrajectoryCollection</w:t>
            </w:r>
          </w:p>
        </w:tc>
        <w:tc>
          <w:tcPr>
            <w:tcW w:w="1580" w:type="dxa"/>
          </w:tcPr>
          <w:p w14:paraId="5CCAA8D8" w14:textId="77777777" w:rsidR="000D0C74" w:rsidRDefault="000D0C74" w:rsidP="00E86587">
            <w:pPr>
              <w:pStyle w:val="TAL"/>
            </w:pPr>
            <w:r>
              <w:rPr>
                <w:rFonts w:hint="eastAsia"/>
                <w:lang w:eastAsia="zh-CN"/>
              </w:rPr>
              <w:t>5.6.2.</w:t>
            </w:r>
            <w:r>
              <w:rPr>
                <w:lang w:eastAsia="zh-CN"/>
              </w:rPr>
              <w:t>12</w:t>
            </w:r>
          </w:p>
        </w:tc>
        <w:tc>
          <w:tcPr>
            <w:tcW w:w="4232" w:type="dxa"/>
          </w:tcPr>
          <w:p w14:paraId="65BC58F5" w14:textId="77777777" w:rsidR="000D0C74" w:rsidRDefault="000D0C74" w:rsidP="00E86587">
            <w:pPr>
              <w:pStyle w:val="TAL"/>
            </w:pPr>
            <w:r>
              <w:rPr>
                <w:rFonts w:eastAsia="Batang"/>
              </w:rPr>
              <w:t>Contains UE trajectory information associated with the application.</w:t>
            </w:r>
          </w:p>
        </w:tc>
        <w:tc>
          <w:tcPr>
            <w:tcW w:w="1380" w:type="dxa"/>
          </w:tcPr>
          <w:p w14:paraId="05AD9DD4" w14:textId="77777777" w:rsidR="000D0C74" w:rsidRDefault="000D0C74" w:rsidP="00E86587">
            <w:pPr>
              <w:pStyle w:val="TAL"/>
            </w:pPr>
            <w:r>
              <w:t>UeMobility</w:t>
            </w:r>
          </w:p>
        </w:tc>
      </w:tr>
      <w:tr w:rsidR="000D0C74" w14:paraId="132B60CB" w14:textId="77777777" w:rsidTr="008C4EC1">
        <w:trPr>
          <w:jc w:val="center"/>
        </w:trPr>
        <w:tc>
          <w:tcPr>
            <w:tcW w:w="2552" w:type="dxa"/>
          </w:tcPr>
          <w:p w14:paraId="574847DA" w14:textId="77777777" w:rsidR="000D0C74" w:rsidRDefault="000D0C74" w:rsidP="00E86587">
            <w:pPr>
              <w:pStyle w:val="TAL"/>
            </w:pPr>
            <w:r>
              <w:t>UserDataCongestionCollection</w:t>
            </w:r>
          </w:p>
        </w:tc>
        <w:tc>
          <w:tcPr>
            <w:tcW w:w="1580" w:type="dxa"/>
          </w:tcPr>
          <w:p w14:paraId="0AF960AC" w14:textId="77777777" w:rsidR="000D0C74" w:rsidRDefault="000D0C74" w:rsidP="00E86587">
            <w:pPr>
              <w:pStyle w:val="TAL"/>
              <w:rPr>
                <w:lang w:eastAsia="zh-CN"/>
              </w:rPr>
            </w:pPr>
            <w:r>
              <w:rPr>
                <w:lang w:eastAsia="zh-CN"/>
              </w:rPr>
              <w:t>5.6.2.15</w:t>
            </w:r>
          </w:p>
        </w:tc>
        <w:tc>
          <w:tcPr>
            <w:tcW w:w="4232" w:type="dxa"/>
          </w:tcPr>
          <w:p w14:paraId="1BFE5E3C" w14:textId="77777777" w:rsidR="000D0C74" w:rsidRDefault="000D0C74" w:rsidP="00E86587">
            <w:pPr>
              <w:pStyle w:val="TAL"/>
            </w:pPr>
            <w:bookmarkStart w:id="82" w:name="_Hlk71813545"/>
            <w:r>
              <w:t>Contains User Data Congestion Analytics related information collected.</w:t>
            </w:r>
            <w:bookmarkEnd w:id="82"/>
          </w:p>
        </w:tc>
        <w:tc>
          <w:tcPr>
            <w:tcW w:w="1380" w:type="dxa"/>
          </w:tcPr>
          <w:p w14:paraId="0871DCAC" w14:textId="77777777" w:rsidR="000D0C74" w:rsidRDefault="000D0C74" w:rsidP="00E86587">
            <w:pPr>
              <w:pStyle w:val="TAL"/>
            </w:pPr>
            <w:r>
              <w:t>UserDataCongestion</w:t>
            </w:r>
          </w:p>
        </w:tc>
      </w:tr>
    </w:tbl>
    <w:p w14:paraId="022D08F7" w14:textId="77777777" w:rsidR="000D0C74" w:rsidRDefault="000D0C74" w:rsidP="000D0C74"/>
    <w:p w14:paraId="14BDAE92" w14:textId="77777777" w:rsidR="000D0C74" w:rsidRDefault="000D0C74" w:rsidP="000D0C74">
      <w:r>
        <w:lastRenderedPageBreak/>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BDECB6A" w14:textId="77777777" w:rsidR="000D0C74" w:rsidRDefault="000D0C74" w:rsidP="000D0C74">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D0C74" w14:paraId="38BBCA5E" w14:textId="77777777" w:rsidTr="008C4EC1">
        <w:trPr>
          <w:jc w:val="center"/>
        </w:trPr>
        <w:tc>
          <w:tcPr>
            <w:tcW w:w="2405" w:type="dxa"/>
            <w:shd w:val="clear" w:color="auto" w:fill="C0C0C0"/>
            <w:hideMark/>
          </w:tcPr>
          <w:p w14:paraId="3D2E9114" w14:textId="77777777" w:rsidR="000D0C74" w:rsidRDefault="000D0C74" w:rsidP="00E86587">
            <w:pPr>
              <w:pStyle w:val="TAH"/>
            </w:pPr>
            <w:r>
              <w:t>Data type</w:t>
            </w:r>
          </w:p>
        </w:tc>
        <w:tc>
          <w:tcPr>
            <w:tcW w:w="1985" w:type="dxa"/>
            <w:shd w:val="clear" w:color="auto" w:fill="C0C0C0"/>
            <w:hideMark/>
          </w:tcPr>
          <w:p w14:paraId="3E807180" w14:textId="77777777" w:rsidR="000D0C74" w:rsidRDefault="000D0C74" w:rsidP="00E86587">
            <w:pPr>
              <w:pStyle w:val="TAH"/>
            </w:pPr>
            <w:r>
              <w:t>Reference</w:t>
            </w:r>
          </w:p>
        </w:tc>
        <w:tc>
          <w:tcPr>
            <w:tcW w:w="3827" w:type="dxa"/>
            <w:shd w:val="clear" w:color="auto" w:fill="C0C0C0"/>
            <w:hideMark/>
          </w:tcPr>
          <w:p w14:paraId="608F0F0B" w14:textId="77777777" w:rsidR="000D0C74" w:rsidRDefault="000D0C74" w:rsidP="00E86587">
            <w:pPr>
              <w:pStyle w:val="TAH"/>
            </w:pPr>
            <w:r>
              <w:t>Comments</w:t>
            </w:r>
          </w:p>
        </w:tc>
        <w:tc>
          <w:tcPr>
            <w:tcW w:w="1412" w:type="dxa"/>
            <w:shd w:val="clear" w:color="auto" w:fill="C0C0C0"/>
          </w:tcPr>
          <w:p w14:paraId="6B410723" w14:textId="77777777" w:rsidR="000D0C74" w:rsidRDefault="000D0C74" w:rsidP="00E86587">
            <w:pPr>
              <w:pStyle w:val="TAH"/>
            </w:pPr>
            <w:r>
              <w:t>Applicability</w:t>
            </w:r>
          </w:p>
        </w:tc>
      </w:tr>
      <w:tr w:rsidR="000D0C74" w14:paraId="6D3EE05E" w14:textId="77777777" w:rsidTr="008C4EC1">
        <w:trPr>
          <w:jc w:val="center"/>
        </w:trPr>
        <w:tc>
          <w:tcPr>
            <w:tcW w:w="2405" w:type="dxa"/>
          </w:tcPr>
          <w:p w14:paraId="174F4D58" w14:textId="77777777" w:rsidR="000D0C74" w:rsidRDefault="000D0C74" w:rsidP="00E86587">
            <w:pPr>
              <w:pStyle w:val="TAL"/>
            </w:pPr>
            <w:r>
              <w:rPr>
                <w:rFonts w:hint="eastAsia"/>
                <w:lang w:eastAsia="zh-CN"/>
              </w:rPr>
              <w:t>ApplicationId</w:t>
            </w:r>
          </w:p>
        </w:tc>
        <w:tc>
          <w:tcPr>
            <w:tcW w:w="1985" w:type="dxa"/>
          </w:tcPr>
          <w:p w14:paraId="5856F099" w14:textId="77777777" w:rsidR="000D0C74" w:rsidRDefault="000D0C74" w:rsidP="00E86587">
            <w:pPr>
              <w:pStyle w:val="TAL"/>
            </w:pPr>
            <w:r>
              <w:t>3GPP TS 29.571 [13]</w:t>
            </w:r>
          </w:p>
        </w:tc>
        <w:tc>
          <w:tcPr>
            <w:tcW w:w="3827" w:type="dxa"/>
          </w:tcPr>
          <w:p w14:paraId="1A59104D" w14:textId="77777777" w:rsidR="000D0C74" w:rsidRDefault="000D0C74" w:rsidP="00E86587">
            <w:pPr>
              <w:pStyle w:val="TAL"/>
            </w:pPr>
            <w:r>
              <w:t>Application Identifier.</w:t>
            </w:r>
          </w:p>
        </w:tc>
        <w:tc>
          <w:tcPr>
            <w:tcW w:w="1412" w:type="dxa"/>
          </w:tcPr>
          <w:p w14:paraId="65D310F8" w14:textId="77777777" w:rsidR="000D0C74" w:rsidRDefault="000D0C74" w:rsidP="00E86587">
            <w:pPr>
              <w:pStyle w:val="TAL"/>
            </w:pPr>
          </w:p>
        </w:tc>
      </w:tr>
      <w:tr w:rsidR="000D0C74" w14:paraId="68C7CBE2" w14:textId="77777777" w:rsidTr="008C4EC1">
        <w:trPr>
          <w:jc w:val="center"/>
        </w:trPr>
        <w:tc>
          <w:tcPr>
            <w:tcW w:w="2405" w:type="dxa"/>
          </w:tcPr>
          <w:p w14:paraId="20327408" w14:textId="77777777" w:rsidR="000D0C74" w:rsidRDefault="000D0C74" w:rsidP="00E86587">
            <w:pPr>
              <w:pStyle w:val="TAL"/>
              <w:rPr>
                <w:lang w:eastAsia="zh-CN"/>
              </w:rPr>
            </w:pPr>
            <w:r>
              <w:t>BitRate</w:t>
            </w:r>
          </w:p>
        </w:tc>
        <w:tc>
          <w:tcPr>
            <w:tcW w:w="1985" w:type="dxa"/>
          </w:tcPr>
          <w:p w14:paraId="4A9A1060" w14:textId="77777777" w:rsidR="000D0C74" w:rsidRDefault="000D0C74" w:rsidP="00E86587">
            <w:pPr>
              <w:pStyle w:val="TAL"/>
            </w:pPr>
            <w:r>
              <w:t>3GPP TS 29.571 [13]</w:t>
            </w:r>
          </w:p>
        </w:tc>
        <w:tc>
          <w:tcPr>
            <w:tcW w:w="3827" w:type="dxa"/>
          </w:tcPr>
          <w:p w14:paraId="137318EE" w14:textId="77777777" w:rsidR="000D0C74" w:rsidRDefault="000D0C74" w:rsidP="00E86587">
            <w:pPr>
              <w:pStyle w:val="TAL"/>
            </w:pPr>
            <w:r>
              <w:t>String representing a bit rate that shall be formatted as follows:</w:t>
            </w:r>
          </w:p>
          <w:p w14:paraId="41902513" w14:textId="77777777" w:rsidR="000D0C74" w:rsidRDefault="000D0C74" w:rsidP="00E86587">
            <w:pPr>
              <w:pStyle w:val="TAL"/>
            </w:pPr>
          </w:p>
          <w:p w14:paraId="51EB0FBC" w14:textId="77777777" w:rsidR="000D0C74" w:rsidRDefault="000D0C74" w:rsidP="00E86587">
            <w:pPr>
              <w:pStyle w:val="TAL"/>
            </w:pPr>
            <w:r>
              <w:t>pattern: "^\d+(\.\d+)? (bps|Kbps|Mbps|Gbps|</w:t>
            </w:r>
            <w:proofErr w:type="gramStart"/>
            <w:r>
              <w:t>Tbps)$</w:t>
            </w:r>
            <w:proofErr w:type="gramEnd"/>
            <w:r>
              <w:t>"</w:t>
            </w:r>
          </w:p>
          <w:p w14:paraId="41C7843A" w14:textId="77777777" w:rsidR="000D0C74" w:rsidRDefault="000D0C74" w:rsidP="00E86587">
            <w:pPr>
              <w:pStyle w:val="TAL"/>
            </w:pPr>
            <w:r>
              <w:t xml:space="preserve">Examples: </w:t>
            </w:r>
          </w:p>
          <w:p w14:paraId="1E287240" w14:textId="77777777" w:rsidR="000D0C74" w:rsidRDefault="000D0C74" w:rsidP="00E86587">
            <w:pPr>
              <w:pStyle w:val="TAL"/>
            </w:pPr>
            <w:r>
              <w:t>"125 Mbps", "0.125 Gbps", "125000 Kbps".</w:t>
            </w:r>
          </w:p>
        </w:tc>
        <w:tc>
          <w:tcPr>
            <w:tcW w:w="1412" w:type="dxa"/>
          </w:tcPr>
          <w:p w14:paraId="10B3B82D" w14:textId="77777777" w:rsidR="000D0C74" w:rsidRDefault="000D0C74" w:rsidP="00E86587">
            <w:pPr>
              <w:pStyle w:val="TAL"/>
            </w:pPr>
            <w:r>
              <w:t>UserDataCongestion</w:t>
            </w:r>
          </w:p>
          <w:p w14:paraId="59AD4F4B" w14:textId="77777777" w:rsidR="000D0C74" w:rsidRDefault="000D0C74" w:rsidP="00E86587">
            <w:pPr>
              <w:pStyle w:val="TAL"/>
            </w:pPr>
            <w:r>
              <w:t>CollectiveBehaviour</w:t>
            </w:r>
          </w:p>
        </w:tc>
      </w:tr>
      <w:tr w:rsidR="000D0C74" w14:paraId="51447920" w14:textId="77777777" w:rsidTr="008C4EC1">
        <w:trPr>
          <w:jc w:val="center"/>
        </w:trPr>
        <w:tc>
          <w:tcPr>
            <w:tcW w:w="2405" w:type="dxa"/>
          </w:tcPr>
          <w:p w14:paraId="53E57C8F" w14:textId="77777777" w:rsidR="000D0C74" w:rsidRDefault="000D0C74" w:rsidP="00E86587">
            <w:pPr>
              <w:pStyle w:val="TAL"/>
              <w:rPr>
                <w:lang w:eastAsia="zh-CN"/>
              </w:rPr>
            </w:pPr>
            <w:r>
              <w:rPr>
                <w:lang w:eastAsia="zh-CN"/>
              </w:rPr>
              <w:t>DateTime</w:t>
            </w:r>
          </w:p>
        </w:tc>
        <w:tc>
          <w:tcPr>
            <w:tcW w:w="1985" w:type="dxa"/>
          </w:tcPr>
          <w:p w14:paraId="25E86386" w14:textId="77777777" w:rsidR="000D0C74" w:rsidRDefault="000D0C74" w:rsidP="00E86587">
            <w:pPr>
              <w:pStyle w:val="TAL"/>
            </w:pPr>
            <w:r>
              <w:t>3GPP TS 29.571 [13]</w:t>
            </w:r>
          </w:p>
        </w:tc>
        <w:tc>
          <w:tcPr>
            <w:tcW w:w="3827" w:type="dxa"/>
          </w:tcPr>
          <w:p w14:paraId="5F3EE2E5" w14:textId="77777777" w:rsidR="000D0C74" w:rsidRDefault="000D0C74" w:rsidP="00E86587">
            <w:pPr>
              <w:pStyle w:val="TAL"/>
            </w:pPr>
            <w:r>
              <w:t>Contains a date and a time.</w:t>
            </w:r>
          </w:p>
        </w:tc>
        <w:tc>
          <w:tcPr>
            <w:tcW w:w="1412" w:type="dxa"/>
          </w:tcPr>
          <w:p w14:paraId="0A935585" w14:textId="77777777" w:rsidR="000D0C74" w:rsidRDefault="000D0C74" w:rsidP="00E86587">
            <w:pPr>
              <w:pStyle w:val="TAL"/>
            </w:pPr>
          </w:p>
        </w:tc>
      </w:tr>
      <w:tr w:rsidR="000D0C74" w14:paraId="5F486801" w14:textId="77777777" w:rsidTr="008C4EC1">
        <w:trPr>
          <w:jc w:val="center"/>
        </w:trPr>
        <w:tc>
          <w:tcPr>
            <w:tcW w:w="2405" w:type="dxa"/>
          </w:tcPr>
          <w:p w14:paraId="4AE7A81A" w14:textId="77777777" w:rsidR="000D0C74" w:rsidRDefault="000D0C74" w:rsidP="00E86587">
            <w:pPr>
              <w:pStyle w:val="TAL"/>
            </w:pPr>
            <w:r>
              <w:t>Dnai</w:t>
            </w:r>
          </w:p>
        </w:tc>
        <w:tc>
          <w:tcPr>
            <w:tcW w:w="1985" w:type="dxa"/>
          </w:tcPr>
          <w:p w14:paraId="3428C15E" w14:textId="77777777" w:rsidR="000D0C74" w:rsidRDefault="000D0C74" w:rsidP="00E86587">
            <w:pPr>
              <w:pStyle w:val="TAL"/>
            </w:pPr>
            <w:r>
              <w:t>3GPP TS 29.571 [13]</w:t>
            </w:r>
          </w:p>
        </w:tc>
        <w:tc>
          <w:tcPr>
            <w:tcW w:w="3827" w:type="dxa"/>
          </w:tcPr>
          <w:p w14:paraId="1A8EF769" w14:textId="77777777" w:rsidR="000D0C74" w:rsidRDefault="000D0C74" w:rsidP="00E86587">
            <w:pPr>
              <w:pStyle w:val="TAL"/>
            </w:pPr>
            <w:r>
              <w:t>Identifies a DNAI.</w:t>
            </w:r>
          </w:p>
        </w:tc>
        <w:tc>
          <w:tcPr>
            <w:tcW w:w="1412" w:type="dxa"/>
          </w:tcPr>
          <w:p w14:paraId="79B63CD3" w14:textId="77777777" w:rsidR="000D0C74" w:rsidRDefault="000D0C74" w:rsidP="00E86587">
            <w:pPr>
              <w:pStyle w:val="TAL"/>
            </w:pPr>
          </w:p>
        </w:tc>
      </w:tr>
      <w:tr w:rsidR="000D0C74" w14:paraId="452C9EAD" w14:textId="77777777" w:rsidTr="008C4EC1">
        <w:trPr>
          <w:jc w:val="center"/>
        </w:trPr>
        <w:tc>
          <w:tcPr>
            <w:tcW w:w="2405" w:type="dxa"/>
          </w:tcPr>
          <w:p w14:paraId="77CAEA37" w14:textId="77777777" w:rsidR="000D0C74" w:rsidRDefault="000D0C74" w:rsidP="00E86587">
            <w:pPr>
              <w:pStyle w:val="TAL"/>
            </w:pPr>
            <w:r>
              <w:t>DurationSec</w:t>
            </w:r>
          </w:p>
        </w:tc>
        <w:tc>
          <w:tcPr>
            <w:tcW w:w="1985" w:type="dxa"/>
          </w:tcPr>
          <w:p w14:paraId="3E8849D9" w14:textId="77777777" w:rsidR="000D0C74" w:rsidRDefault="000D0C74" w:rsidP="00E86587">
            <w:pPr>
              <w:pStyle w:val="TAL"/>
            </w:pPr>
            <w:r>
              <w:t>3GPP TS 29.571 [13]</w:t>
            </w:r>
          </w:p>
        </w:tc>
        <w:tc>
          <w:tcPr>
            <w:tcW w:w="3827" w:type="dxa"/>
          </w:tcPr>
          <w:p w14:paraId="0D85EC11" w14:textId="77777777" w:rsidR="000D0C74" w:rsidRDefault="000D0C74" w:rsidP="00E86587">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65BE00AB" w14:textId="77777777" w:rsidR="000D0C74" w:rsidRDefault="000D0C74" w:rsidP="00E86587">
            <w:pPr>
              <w:pStyle w:val="TAL"/>
            </w:pPr>
            <w:r>
              <w:t>Dispersion</w:t>
            </w:r>
          </w:p>
        </w:tc>
      </w:tr>
      <w:tr w:rsidR="000D0C74" w14:paraId="000995E8" w14:textId="77777777" w:rsidTr="008C4EC1">
        <w:trPr>
          <w:jc w:val="center"/>
        </w:trPr>
        <w:tc>
          <w:tcPr>
            <w:tcW w:w="2405" w:type="dxa"/>
          </w:tcPr>
          <w:p w14:paraId="5BD024AB" w14:textId="77777777" w:rsidR="000D0C74" w:rsidRDefault="000D0C74" w:rsidP="00E86587">
            <w:pPr>
              <w:pStyle w:val="TAL"/>
            </w:pPr>
            <w:r w:rsidRPr="0010560D">
              <w:t>DynamicPolicy</w:t>
            </w:r>
          </w:p>
        </w:tc>
        <w:tc>
          <w:tcPr>
            <w:tcW w:w="1985" w:type="dxa"/>
          </w:tcPr>
          <w:p w14:paraId="5B1B9B72" w14:textId="77777777" w:rsidR="000D0C74" w:rsidRDefault="000D0C74" w:rsidP="00E86587">
            <w:pPr>
              <w:pStyle w:val="TAL"/>
            </w:pPr>
            <w:r>
              <w:t>3GPP TS 26.512 [30]</w:t>
            </w:r>
          </w:p>
        </w:tc>
        <w:tc>
          <w:tcPr>
            <w:tcW w:w="3827" w:type="dxa"/>
          </w:tcPr>
          <w:p w14:paraId="4D2750C3" w14:textId="77777777" w:rsidR="000D0C74" w:rsidRPr="00606633" w:rsidRDefault="000D0C74" w:rsidP="00E86587">
            <w:pPr>
              <w:pStyle w:val="TAL"/>
            </w:pPr>
            <w:r w:rsidRPr="00886451">
              <w:t xml:space="preserve">Represents the </w:t>
            </w:r>
            <w:r>
              <w:t>Media Streaming Dynamic Policy.</w:t>
            </w:r>
          </w:p>
        </w:tc>
        <w:tc>
          <w:tcPr>
            <w:tcW w:w="1412" w:type="dxa"/>
          </w:tcPr>
          <w:p w14:paraId="78521557" w14:textId="77777777" w:rsidR="000D0C74" w:rsidRDefault="000D0C74" w:rsidP="00E86587">
            <w:pPr>
              <w:pStyle w:val="TAL"/>
            </w:pPr>
            <w:r>
              <w:t>MSDynPolicyInvocation</w:t>
            </w:r>
          </w:p>
        </w:tc>
      </w:tr>
      <w:tr w:rsidR="000D0C74" w14:paraId="419E5A5A" w14:textId="77777777" w:rsidTr="008C4EC1">
        <w:trPr>
          <w:jc w:val="center"/>
        </w:trPr>
        <w:tc>
          <w:tcPr>
            <w:tcW w:w="2405" w:type="dxa"/>
          </w:tcPr>
          <w:p w14:paraId="0AC89CF5" w14:textId="77777777" w:rsidR="000D0C74" w:rsidRDefault="000D0C74" w:rsidP="00E86587">
            <w:pPr>
              <w:pStyle w:val="TAL"/>
            </w:pPr>
            <w:r>
              <w:t>EthFlowDescription</w:t>
            </w:r>
          </w:p>
        </w:tc>
        <w:tc>
          <w:tcPr>
            <w:tcW w:w="1985" w:type="dxa"/>
          </w:tcPr>
          <w:p w14:paraId="4D3A14E8" w14:textId="77777777" w:rsidR="000D0C74" w:rsidRDefault="000D0C74" w:rsidP="00E86587">
            <w:pPr>
              <w:pStyle w:val="TAL"/>
            </w:pPr>
            <w:r>
              <w:t>3GPP TS 29.514 [18]</w:t>
            </w:r>
          </w:p>
        </w:tc>
        <w:tc>
          <w:tcPr>
            <w:tcW w:w="3827" w:type="dxa"/>
          </w:tcPr>
          <w:p w14:paraId="4840EEBA" w14:textId="77777777" w:rsidR="000D0C74" w:rsidRDefault="000D0C74" w:rsidP="00E86587">
            <w:pPr>
              <w:pStyle w:val="TAL"/>
            </w:pPr>
            <w:r w:rsidRPr="00606633">
              <w:t>Defines a packet filter for an Ethernet flow</w:t>
            </w:r>
            <w:r>
              <w:t>.</w:t>
            </w:r>
          </w:p>
        </w:tc>
        <w:tc>
          <w:tcPr>
            <w:tcW w:w="1412" w:type="dxa"/>
          </w:tcPr>
          <w:p w14:paraId="7E133327" w14:textId="77777777" w:rsidR="000D0C74" w:rsidRDefault="000D0C74" w:rsidP="00E86587">
            <w:pPr>
              <w:pStyle w:val="TAL"/>
            </w:pPr>
          </w:p>
        </w:tc>
      </w:tr>
      <w:tr w:rsidR="000D0C74" w14:paraId="466234E0" w14:textId="77777777" w:rsidTr="008C4EC1">
        <w:trPr>
          <w:jc w:val="center"/>
        </w:trPr>
        <w:tc>
          <w:tcPr>
            <w:tcW w:w="2405" w:type="dxa"/>
          </w:tcPr>
          <w:p w14:paraId="72FCF9D8" w14:textId="77777777" w:rsidR="000D0C74" w:rsidRDefault="000D0C74" w:rsidP="00E86587">
            <w:pPr>
              <w:pStyle w:val="TAL"/>
            </w:pPr>
            <w:r>
              <w:rPr>
                <w:rFonts w:eastAsia="Times New Roman"/>
              </w:rPr>
              <w:t>Exception</w:t>
            </w:r>
          </w:p>
        </w:tc>
        <w:tc>
          <w:tcPr>
            <w:tcW w:w="1985" w:type="dxa"/>
          </w:tcPr>
          <w:p w14:paraId="6E09DAC9" w14:textId="77777777" w:rsidR="000D0C74" w:rsidRDefault="000D0C74" w:rsidP="00E86587">
            <w:pPr>
              <w:pStyle w:val="TAL"/>
            </w:pPr>
            <w:r>
              <w:t>3GPP TS 29.520 [19]</w:t>
            </w:r>
          </w:p>
        </w:tc>
        <w:tc>
          <w:tcPr>
            <w:tcW w:w="3827" w:type="dxa"/>
          </w:tcPr>
          <w:p w14:paraId="0B1B5306" w14:textId="77777777" w:rsidR="000D0C74" w:rsidRDefault="000D0C74" w:rsidP="00E86587">
            <w:pPr>
              <w:pStyle w:val="TAL"/>
            </w:pPr>
            <w:r w:rsidRPr="00606633">
              <w:t>Describes the Exception information.</w:t>
            </w:r>
          </w:p>
        </w:tc>
        <w:tc>
          <w:tcPr>
            <w:tcW w:w="1412" w:type="dxa"/>
          </w:tcPr>
          <w:p w14:paraId="324CC65A" w14:textId="77777777" w:rsidR="000D0C74" w:rsidRDefault="000D0C74" w:rsidP="00E86587">
            <w:pPr>
              <w:pStyle w:val="TAL"/>
            </w:pPr>
          </w:p>
        </w:tc>
      </w:tr>
      <w:tr w:rsidR="000D0C74" w14:paraId="734E4442" w14:textId="77777777" w:rsidTr="008C4EC1">
        <w:trPr>
          <w:jc w:val="center"/>
        </w:trPr>
        <w:tc>
          <w:tcPr>
            <w:tcW w:w="2405" w:type="dxa"/>
          </w:tcPr>
          <w:p w14:paraId="40934879" w14:textId="77777777" w:rsidR="000D0C74" w:rsidRDefault="000D0C74" w:rsidP="00E86587">
            <w:pPr>
              <w:pStyle w:val="TAL"/>
            </w:pPr>
            <w:r>
              <w:t>Float</w:t>
            </w:r>
          </w:p>
        </w:tc>
        <w:tc>
          <w:tcPr>
            <w:tcW w:w="1985" w:type="dxa"/>
          </w:tcPr>
          <w:p w14:paraId="6D500E4A" w14:textId="77777777" w:rsidR="000D0C74" w:rsidRDefault="000D0C74" w:rsidP="00E86587">
            <w:pPr>
              <w:pStyle w:val="TAL"/>
            </w:pPr>
            <w:r>
              <w:t>3GPP TS 29.571 [13]</w:t>
            </w:r>
          </w:p>
        </w:tc>
        <w:tc>
          <w:tcPr>
            <w:tcW w:w="3827" w:type="dxa"/>
          </w:tcPr>
          <w:p w14:paraId="33411FE6" w14:textId="77777777" w:rsidR="000D0C74" w:rsidRDefault="000D0C74" w:rsidP="00E86587">
            <w:pPr>
              <w:pStyle w:val="TAL"/>
            </w:pPr>
            <w:r w:rsidRPr="00606633">
              <w:t>Number with format "float" as defined in OpenAPI Specification [</w:t>
            </w:r>
            <w:r>
              <w:t>8</w:t>
            </w:r>
            <w:r w:rsidRPr="00606633">
              <w:t>]</w:t>
            </w:r>
            <w:r>
              <w:t>.</w:t>
            </w:r>
          </w:p>
        </w:tc>
        <w:tc>
          <w:tcPr>
            <w:tcW w:w="1412" w:type="dxa"/>
          </w:tcPr>
          <w:p w14:paraId="64718D80" w14:textId="77777777" w:rsidR="000D0C74" w:rsidRDefault="000D0C74" w:rsidP="00E86587">
            <w:pPr>
              <w:pStyle w:val="TAL"/>
            </w:pPr>
          </w:p>
        </w:tc>
      </w:tr>
      <w:tr w:rsidR="008C4EC1" w14:paraId="0534BAA5"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2A8A239" w14:textId="77777777" w:rsidR="008C4EC1" w:rsidRDefault="008C4EC1" w:rsidP="00E86587">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1A64089A" w14:textId="77777777" w:rsidR="008C4EC1" w:rsidRDefault="008C4EC1" w:rsidP="00E86587">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0AAAAFA7" w14:textId="77777777" w:rsidR="008C4EC1" w:rsidRDefault="008C4EC1" w:rsidP="00E86587">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1214A85" w14:textId="77777777" w:rsidR="008C4EC1" w:rsidRDefault="008C4EC1" w:rsidP="00E86587">
            <w:pPr>
              <w:pStyle w:val="TAL"/>
            </w:pPr>
            <w:r>
              <w:t>Dispersion</w:t>
            </w:r>
          </w:p>
        </w:tc>
      </w:tr>
      <w:tr w:rsidR="000D0C74" w14:paraId="7D9921B4" w14:textId="77777777" w:rsidTr="008C4EC1">
        <w:trPr>
          <w:jc w:val="center"/>
        </w:trPr>
        <w:tc>
          <w:tcPr>
            <w:tcW w:w="2405" w:type="dxa"/>
          </w:tcPr>
          <w:p w14:paraId="108B3723" w14:textId="77777777" w:rsidR="000D0C74" w:rsidRDefault="000D0C74" w:rsidP="00E86587">
            <w:pPr>
              <w:pStyle w:val="TAL"/>
            </w:pPr>
            <w:r>
              <w:rPr>
                <w:rFonts w:hint="eastAsia"/>
                <w:lang w:eastAsia="zh-CN"/>
              </w:rPr>
              <w:t>Flow</w:t>
            </w:r>
            <w:r>
              <w:rPr>
                <w:lang w:eastAsia="zh-CN"/>
              </w:rPr>
              <w:t>Info</w:t>
            </w:r>
          </w:p>
        </w:tc>
        <w:tc>
          <w:tcPr>
            <w:tcW w:w="1985" w:type="dxa"/>
          </w:tcPr>
          <w:p w14:paraId="47CEFD73" w14:textId="77777777" w:rsidR="000D0C74" w:rsidRDefault="000D0C74" w:rsidP="00E86587">
            <w:pPr>
              <w:pStyle w:val="TAL"/>
            </w:pPr>
            <w:r>
              <w:t>3GPP TS 29.122 [17]</w:t>
            </w:r>
          </w:p>
        </w:tc>
        <w:tc>
          <w:tcPr>
            <w:tcW w:w="3827" w:type="dxa"/>
          </w:tcPr>
          <w:p w14:paraId="6ADE0668" w14:textId="77777777" w:rsidR="000D0C74" w:rsidRDefault="000D0C74" w:rsidP="00E86587">
            <w:pPr>
              <w:pStyle w:val="TAL"/>
            </w:pPr>
            <w:r w:rsidRPr="00606633">
              <w:t>Represents flow information</w:t>
            </w:r>
            <w:r>
              <w:t>.</w:t>
            </w:r>
          </w:p>
        </w:tc>
        <w:tc>
          <w:tcPr>
            <w:tcW w:w="1412" w:type="dxa"/>
          </w:tcPr>
          <w:p w14:paraId="62A8B79E" w14:textId="77777777" w:rsidR="000D0C74" w:rsidRDefault="000D0C74" w:rsidP="00E86587">
            <w:pPr>
              <w:pStyle w:val="TAL"/>
            </w:pPr>
          </w:p>
        </w:tc>
      </w:tr>
      <w:tr w:rsidR="000D0C74" w14:paraId="40C2A2A1" w14:textId="77777777" w:rsidTr="008C4EC1">
        <w:trPr>
          <w:jc w:val="center"/>
        </w:trPr>
        <w:tc>
          <w:tcPr>
            <w:tcW w:w="2405" w:type="dxa"/>
          </w:tcPr>
          <w:p w14:paraId="76AEF983" w14:textId="77777777" w:rsidR="000D0C74" w:rsidRDefault="000D0C74" w:rsidP="00E86587">
            <w:pPr>
              <w:pStyle w:val="TAL"/>
              <w:rPr>
                <w:lang w:eastAsia="zh-CN"/>
              </w:rPr>
            </w:pPr>
            <w:r>
              <w:t>Gpsi</w:t>
            </w:r>
          </w:p>
        </w:tc>
        <w:tc>
          <w:tcPr>
            <w:tcW w:w="1985" w:type="dxa"/>
          </w:tcPr>
          <w:p w14:paraId="31A711FF" w14:textId="77777777" w:rsidR="000D0C74" w:rsidRDefault="000D0C74" w:rsidP="00E86587">
            <w:pPr>
              <w:pStyle w:val="TAL"/>
            </w:pPr>
            <w:r>
              <w:t>3GPP TS 29.571 [13]</w:t>
            </w:r>
          </w:p>
        </w:tc>
        <w:tc>
          <w:tcPr>
            <w:tcW w:w="3827" w:type="dxa"/>
          </w:tcPr>
          <w:p w14:paraId="716A43C4" w14:textId="77777777" w:rsidR="000D0C74" w:rsidRDefault="000D0C74" w:rsidP="00E86587">
            <w:pPr>
              <w:pStyle w:val="TAL"/>
            </w:pPr>
            <w:r>
              <w:t>Identifies a GPSI.</w:t>
            </w:r>
          </w:p>
        </w:tc>
        <w:tc>
          <w:tcPr>
            <w:tcW w:w="1412" w:type="dxa"/>
          </w:tcPr>
          <w:p w14:paraId="14B6B822" w14:textId="77777777" w:rsidR="000D0C74" w:rsidRDefault="000D0C74" w:rsidP="00E86587">
            <w:pPr>
              <w:pStyle w:val="TAL"/>
            </w:pPr>
          </w:p>
        </w:tc>
      </w:tr>
      <w:tr w:rsidR="000D0C74" w14:paraId="699121D7" w14:textId="77777777" w:rsidTr="008C4EC1">
        <w:trPr>
          <w:jc w:val="center"/>
        </w:trPr>
        <w:tc>
          <w:tcPr>
            <w:tcW w:w="2405" w:type="dxa"/>
          </w:tcPr>
          <w:p w14:paraId="05E5CFC3" w14:textId="77777777" w:rsidR="000D0C74" w:rsidRDefault="000D0C74" w:rsidP="00E86587">
            <w:pPr>
              <w:pStyle w:val="TAL"/>
            </w:pPr>
            <w:r>
              <w:t>GroupId</w:t>
            </w:r>
          </w:p>
        </w:tc>
        <w:tc>
          <w:tcPr>
            <w:tcW w:w="1985" w:type="dxa"/>
          </w:tcPr>
          <w:p w14:paraId="5C601413" w14:textId="77777777" w:rsidR="000D0C74" w:rsidRDefault="000D0C74" w:rsidP="00E86587">
            <w:pPr>
              <w:pStyle w:val="TAL"/>
            </w:pPr>
            <w:r>
              <w:t>3GPP TS 29.571 [13]</w:t>
            </w:r>
          </w:p>
        </w:tc>
        <w:tc>
          <w:tcPr>
            <w:tcW w:w="3827" w:type="dxa"/>
          </w:tcPr>
          <w:p w14:paraId="6CEF0B7E" w14:textId="77777777" w:rsidR="000D0C74" w:rsidRDefault="000D0C74" w:rsidP="00E86587">
            <w:pPr>
              <w:pStyle w:val="TAL"/>
            </w:pPr>
            <w:r>
              <w:t>Contains a Group identifier.</w:t>
            </w:r>
          </w:p>
        </w:tc>
        <w:tc>
          <w:tcPr>
            <w:tcW w:w="1412" w:type="dxa"/>
          </w:tcPr>
          <w:p w14:paraId="2998E4E0" w14:textId="77777777" w:rsidR="000D0C74" w:rsidRDefault="000D0C74" w:rsidP="00E86587">
            <w:pPr>
              <w:pStyle w:val="TAL"/>
            </w:pPr>
          </w:p>
        </w:tc>
      </w:tr>
      <w:tr w:rsidR="008C4EC1" w:rsidRPr="00F27609" w14:paraId="4CA18A9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4D54823" w14:textId="77777777" w:rsidR="008C4EC1" w:rsidRDefault="008C4EC1" w:rsidP="00E86587">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053D15C6"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379031B" w14:textId="77777777" w:rsidR="008C4EC1" w:rsidRPr="00F27609" w:rsidRDefault="008C4EC1" w:rsidP="00E86587">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2478E2CD" w14:textId="77777777" w:rsidR="008C4EC1" w:rsidRPr="00F27609" w:rsidRDefault="008C4EC1" w:rsidP="00E86587">
            <w:pPr>
              <w:pStyle w:val="TAL"/>
            </w:pPr>
            <w:r>
              <w:t>Dispersion</w:t>
            </w:r>
          </w:p>
        </w:tc>
      </w:tr>
      <w:tr w:rsidR="000D0C74" w14:paraId="1C6F875F" w14:textId="77777777" w:rsidTr="008C4EC1">
        <w:trPr>
          <w:jc w:val="center"/>
        </w:trPr>
        <w:tc>
          <w:tcPr>
            <w:tcW w:w="2405" w:type="dxa"/>
          </w:tcPr>
          <w:p w14:paraId="357803BD" w14:textId="77777777" w:rsidR="000D0C74" w:rsidRDefault="000D0C74" w:rsidP="00E86587">
            <w:pPr>
              <w:pStyle w:val="TAL"/>
            </w:pPr>
            <w:r>
              <w:t>LocationArea5G</w:t>
            </w:r>
          </w:p>
        </w:tc>
        <w:tc>
          <w:tcPr>
            <w:tcW w:w="1985" w:type="dxa"/>
          </w:tcPr>
          <w:p w14:paraId="58342FA4" w14:textId="77777777" w:rsidR="000D0C74" w:rsidRDefault="000D0C74" w:rsidP="00E86587">
            <w:pPr>
              <w:pStyle w:val="TAL"/>
            </w:pPr>
            <w:r>
              <w:t>3GPP TS 29.122 [17]</w:t>
            </w:r>
          </w:p>
        </w:tc>
        <w:tc>
          <w:tcPr>
            <w:tcW w:w="3827" w:type="dxa"/>
          </w:tcPr>
          <w:p w14:paraId="65149971" w14:textId="77777777" w:rsidR="000D0C74" w:rsidRDefault="000D0C74" w:rsidP="00E86587">
            <w:pPr>
              <w:pStyle w:val="TAL"/>
            </w:pPr>
            <w:r w:rsidRPr="00606633">
              <w:t>Represents a user location area when the UE is attached to 5G.</w:t>
            </w:r>
          </w:p>
        </w:tc>
        <w:tc>
          <w:tcPr>
            <w:tcW w:w="1412" w:type="dxa"/>
          </w:tcPr>
          <w:p w14:paraId="624F6F59" w14:textId="77777777" w:rsidR="000D0C74" w:rsidRDefault="000D0C74" w:rsidP="00E86587">
            <w:pPr>
              <w:pStyle w:val="TAL"/>
            </w:pPr>
          </w:p>
        </w:tc>
      </w:tr>
      <w:tr w:rsidR="000D0C74" w14:paraId="2D79C164" w14:textId="77777777" w:rsidTr="008C4EC1">
        <w:trPr>
          <w:jc w:val="center"/>
        </w:trPr>
        <w:tc>
          <w:tcPr>
            <w:tcW w:w="2405" w:type="dxa"/>
          </w:tcPr>
          <w:p w14:paraId="7DA8F969" w14:textId="77777777" w:rsidR="000D0C74" w:rsidRDefault="000D0C74" w:rsidP="00E86587">
            <w:pPr>
              <w:pStyle w:val="TAL"/>
            </w:pPr>
            <w:r w:rsidRPr="003D2DE6">
              <w:t>MediaStreamingAccessRecord</w:t>
            </w:r>
          </w:p>
        </w:tc>
        <w:tc>
          <w:tcPr>
            <w:tcW w:w="1985" w:type="dxa"/>
          </w:tcPr>
          <w:p w14:paraId="5675304C" w14:textId="77777777" w:rsidR="000D0C74" w:rsidRDefault="000D0C74" w:rsidP="00E86587">
            <w:pPr>
              <w:pStyle w:val="TAL"/>
            </w:pPr>
            <w:r>
              <w:t>3GPP TS 26.512 [30]</w:t>
            </w:r>
          </w:p>
        </w:tc>
        <w:tc>
          <w:tcPr>
            <w:tcW w:w="3827" w:type="dxa"/>
          </w:tcPr>
          <w:p w14:paraId="68CAB6E3" w14:textId="77777777" w:rsidR="000D0C74" w:rsidRPr="00606633" w:rsidRDefault="000D0C74" w:rsidP="00E86587">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43D71627" w14:textId="77777777" w:rsidR="000D0C74" w:rsidRDefault="000D0C74" w:rsidP="00E86587">
            <w:pPr>
              <w:pStyle w:val="TAL"/>
            </w:pPr>
            <w:r w:rsidRPr="007656E2">
              <w:t>MSAccessActivity</w:t>
            </w:r>
          </w:p>
        </w:tc>
      </w:tr>
      <w:tr w:rsidR="008C4EC1" w14:paraId="1D7E5330"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8A7A7AA" w14:textId="77777777" w:rsidR="008C4EC1" w:rsidRDefault="008C4EC1" w:rsidP="00E86587">
            <w:pPr>
              <w:pStyle w:val="TAL"/>
            </w:pPr>
            <w:r w:rsidRPr="004663D3">
              <w:t>NetworkAssistance</w:t>
            </w:r>
            <w:r>
              <w:t>Session</w:t>
            </w:r>
          </w:p>
        </w:tc>
        <w:tc>
          <w:tcPr>
            <w:tcW w:w="1985" w:type="dxa"/>
            <w:tcBorders>
              <w:top w:val="single" w:sz="6" w:space="0" w:color="auto"/>
              <w:left w:val="single" w:sz="6" w:space="0" w:color="auto"/>
              <w:bottom w:val="single" w:sz="6" w:space="0" w:color="auto"/>
              <w:right w:val="single" w:sz="6" w:space="0" w:color="auto"/>
            </w:tcBorders>
          </w:tcPr>
          <w:p w14:paraId="22D7E37A" w14:textId="77777777" w:rsidR="008C4EC1" w:rsidRDefault="008C4EC1" w:rsidP="00E86587">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4F3E7412" w14:textId="77777777" w:rsidR="008C4EC1" w:rsidRPr="00EB14B8" w:rsidRDefault="008C4EC1" w:rsidP="00E86587">
            <w:pPr>
              <w:pStyle w:val="TAL"/>
            </w:pPr>
            <w:r w:rsidRPr="00886451">
              <w:t xml:space="preserve">Represents the </w:t>
            </w:r>
            <w:r>
              <w:t>Media Streaming Network Assistance Session recommandation.</w:t>
            </w:r>
          </w:p>
        </w:tc>
        <w:tc>
          <w:tcPr>
            <w:tcW w:w="1412" w:type="dxa"/>
            <w:tcBorders>
              <w:top w:val="single" w:sz="6" w:space="0" w:color="auto"/>
              <w:left w:val="single" w:sz="6" w:space="0" w:color="auto"/>
              <w:bottom w:val="single" w:sz="6" w:space="0" w:color="auto"/>
              <w:right w:val="single" w:sz="6" w:space="0" w:color="auto"/>
            </w:tcBorders>
          </w:tcPr>
          <w:p w14:paraId="29F7AB96" w14:textId="77777777" w:rsidR="008C4EC1" w:rsidRPr="008C4EC1" w:rsidRDefault="008C4EC1" w:rsidP="00E86587">
            <w:pPr>
              <w:pStyle w:val="TAL"/>
            </w:pPr>
            <w:r>
              <w:t>MSNetAssInvocation</w:t>
            </w:r>
          </w:p>
        </w:tc>
      </w:tr>
      <w:tr w:rsidR="008C4EC1" w14:paraId="2D8707D6"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24A2D09" w14:textId="77777777" w:rsidR="008C4EC1" w:rsidRDefault="008C4EC1" w:rsidP="00E86587">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42AE6885"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7EC7D46" w14:textId="77777777" w:rsidR="008C4EC1" w:rsidRDefault="008C4EC1" w:rsidP="00E86587">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068EC0CC" w14:textId="77777777" w:rsidR="008C4EC1" w:rsidRDefault="008C4EC1" w:rsidP="00E86587">
            <w:pPr>
              <w:pStyle w:val="TAL"/>
            </w:pPr>
            <w:r w:rsidRPr="008C4EC1">
              <w:t>PerformanceData</w:t>
            </w:r>
          </w:p>
        </w:tc>
      </w:tr>
      <w:tr w:rsidR="008C4EC1" w14:paraId="09662012"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0445949" w14:textId="77777777" w:rsidR="008C4EC1" w:rsidRDefault="008C4EC1" w:rsidP="00E86587">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4922165E"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BC0ED9D" w14:textId="77777777" w:rsidR="008C4EC1" w:rsidRDefault="008C4EC1" w:rsidP="00E86587">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7368753A" w14:textId="77777777" w:rsidR="008C4EC1" w:rsidRDefault="008C4EC1" w:rsidP="00E86587">
            <w:pPr>
              <w:pStyle w:val="TAL"/>
            </w:pPr>
            <w:r w:rsidRPr="008C4EC1">
              <w:t>PerformanceData</w:t>
            </w:r>
          </w:p>
        </w:tc>
      </w:tr>
      <w:tr w:rsidR="000D0C74" w14:paraId="2CEF87C3" w14:textId="77777777" w:rsidTr="008C4EC1">
        <w:trPr>
          <w:jc w:val="center"/>
        </w:trPr>
        <w:tc>
          <w:tcPr>
            <w:tcW w:w="2405" w:type="dxa"/>
          </w:tcPr>
          <w:p w14:paraId="7577FE70" w14:textId="77777777" w:rsidR="000D0C74" w:rsidRDefault="000D0C74" w:rsidP="00E86587">
            <w:pPr>
              <w:pStyle w:val="TAL"/>
            </w:pPr>
            <w:r>
              <w:t>RedirectResponse</w:t>
            </w:r>
          </w:p>
        </w:tc>
        <w:tc>
          <w:tcPr>
            <w:tcW w:w="1985" w:type="dxa"/>
          </w:tcPr>
          <w:p w14:paraId="1768F438" w14:textId="77777777" w:rsidR="000D0C74" w:rsidRDefault="000D0C74" w:rsidP="00E86587">
            <w:pPr>
              <w:pStyle w:val="TAL"/>
            </w:pPr>
            <w:r>
              <w:t>3GPP TS 29.571 [13]</w:t>
            </w:r>
          </w:p>
        </w:tc>
        <w:tc>
          <w:tcPr>
            <w:tcW w:w="3827" w:type="dxa"/>
          </w:tcPr>
          <w:p w14:paraId="306DC09E" w14:textId="77777777" w:rsidR="000D0C74" w:rsidRDefault="000D0C74" w:rsidP="00E86587">
            <w:pPr>
              <w:pStyle w:val="TAL"/>
            </w:pPr>
            <w:r>
              <w:t>Contains redirection related information.</w:t>
            </w:r>
          </w:p>
        </w:tc>
        <w:tc>
          <w:tcPr>
            <w:tcW w:w="1412" w:type="dxa"/>
          </w:tcPr>
          <w:p w14:paraId="7D8330AE" w14:textId="77777777" w:rsidR="000D0C74" w:rsidRDefault="000D0C74" w:rsidP="00E86587">
            <w:pPr>
              <w:pStyle w:val="TAL"/>
            </w:pPr>
            <w:r>
              <w:t>ES3XX</w:t>
            </w:r>
          </w:p>
        </w:tc>
      </w:tr>
      <w:tr w:rsidR="000D0C74" w14:paraId="05727615" w14:textId="77777777" w:rsidTr="008C4EC1">
        <w:trPr>
          <w:jc w:val="center"/>
        </w:trPr>
        <w:tc>
          <w:tcPr>
            <w:tcW w:w="2405" w:type="dxa"/>
          </w:tcPr>
          <w:p w14:paraId="7C3803C0" w14:textId="77777777" w:rsidR="000D0C74" w:rsidRDefault="000D0C74" w:rsidP="00E86587">
            <w:pPr>
              <w:pStyle w:val="TAL"/>
            </w:pPr>
            <w:r>
              <w:t>ReportingInformation</w:t>
            </w:r>
          </w:p>
        </w:tc>
        <w:tc>
          <w:tcPr>
            <w:tcW w:w="1985" w:type="dxa"/>
          </w:tcPr>
          <w:p w14:paraId="0BF4DAA2" w14:textId="77777777" w:rsidR="000D0C74" w:rsidRDefault="000D0C74" w:rsidP="00E86587">
            <w:pPr>
              <w:pStyle w:val="TAL"/>
            </w:pPr>
            <w:r>
              <w:t>3GPP TS 29.523 [12]</w:t>
            </w:r>
          </w:p>
        </w:tc>
        <w:tc>
          <w:tcPr>
            <w:tcW w:w="3827" w:type="dxa"/>
          </w:tcPr>
          <w:p w14:paraId="4B743252" w14:textId="77777777" w:rsidR="000D0C74" w:rsidRDefault="000D0C74" w:rsidP="00E86587">
            <w:pPr>
              <w:pStyle w:val="TAL"/>
            </w:pPr>
            <w:r w:rsidRPr="00606633">
              <w:t>Represents the requirements of reporting the subscription.</w:t>
            </w:r>
          </w:p>
        </w:tc>
        <w:tc>
          <w:tcPr>
            <w:tcW w:w="1412" w:type="dxa"/>
          </w:tcPr>
          <w:p w14:paraId="43BB59D7" w14:textId="77777777" w:rsidR="000D0C74" w:rsidRDefault="000D0C74" w:rsidP="00E86587">
            <w:pPr>
              <w:pStyle w:val="TAL"/>
            </w:pPr>
          </w:p>
        </w:tc>
      </w:tr>
      <w:tr w:rsidR="000D0C74" w14:paraId="770BC624" w14:textId="77777777" w:rsidTr="008C4EC1">
        <w:trPr>
          <w:jc w:val="center"/>
        </w:trPr>
        <w:tc>
          <w:tcPr>
            <w:tcW w:w="2405" w:type="dxa"/>
          </w:tcPr>
          <w:p w14:paraId="1328C977" w14:textId="77777777" w:rsidR="000D0C74" w:rsidRDefault="000D0C74" w:rsidP="00E86587">
            <w:pPr>
              <w:pStyle w:val="TAL"/>
            </w:pPr>
            <w:r>
              <w:t>SupportedFeatures</w:t>
            </w:r>
          </w:p>
        </w:tc>
        <w:tc>
          <w:tcPr>
            <w:tcW w:w="1985" w:type="dxa"/>
          </w:tcPr>
          <w:p w14:paraId="1EC598CC" w14:textId="77777777" w:rsidR="000D0C74" w:rsidRDefault="000D0C74" w:rsidP="00E86587">
            <w:pPr>
              <w:pStyle w:val="TAL"/>
            </w:pPr>
            <w:r>
              <w:t>3GPP TS 29.571 [13]</w:t>
            </w:r>
          </w:p>
        </w:tc>
        <w:tc>
          <w:tcPr>
            <w:tcW w:w="3827" w:type="dxa"/>
          </w:tcPr>
          <w:p w14:paraId="1D83974A" w14:textId="77777777" w:rsidR="000D0C74" w:rsidRDefault="000D0C74" w:rsidP="00E86587">
            <w:pPr>
              <w:pStyle w:val="TAL"/>
            </w:pPr>
            <w:r>
              <w:t>Indicates the features supported.</w:t>
            </w:r>
          </w:p>
        </w:tc>
        <w:tc>
          <w:tcPr>
            <w:tcW w:w="1412" w:type="dxa"/>
          </w:tcPr>
          <w:p w14:paraId="5C4FA8CE" w14:textId="77777777" w:rsidR="000D0C74" w:rsidRDefault="000D0C74" w:rsidP="00E86587">
            <w:pPr>
              <w:pStyle w:val="TAL"/>
            </w:pPr>
          </w:p>
        </w:tc>
      </w:tr>
      <w:tr w:rsidR="000D0C74" w14:paraId="3FC7C58A" w14:textId="77777777" w:rsidTr="008C4EC1">
        <w:trPr>
          <w:jc w:val="center"/>
        </w:trPr>
        <w:tc>
          <w:tcPr>
            <w:tcW w:w="2405" w:type="dxa"/>
          </w:tcPr>
          <w:p w14:paraId="19BD5515" w14:textId="77777777" w:rsidR="000D0C74" w:rsidRDefault="000D0C74" w:rsidP="00E86587">
            <w:pPr>
              <w:pStyle w:val="TAL"/>
            </w:pPr>
            <w:r>
              <w:rPr>
                <w:rFonts w:eastAsia="Times New Roman"/>
              </w:rPr>
              <w:t>TimeWindow</w:t>
            </w:r>
          </w:p>
        </w:tc>
        <w:tc>
          <w:tcPr>
            <w:tcW w:w="1985" w:type="dxa"/>
          </w:tcPr>
          <w:p w14:paraId="0F75BFCD" w14:textId="77777777" w:rsidR="000D0C74" w:rsidRDefault="000D0C74" w:rsidP="00E86587">
            <w:pPr>
              <w:pStyle w:val="TAL"/>
            </w:pPr>
            <w:r>
              <w:t>3GPP TS 29.122 [17]</w:t>
            </w:r>
          </w:p>
        </w:tc>
        <w:tc>
          <w:tcPr>
            <w:tcW w:w="3827" w:type="dxa"/>
          </w:tcPr>
          <w:p w14:paraId="334BE5A7" w14:textId="77777777" w:rsidR="000D0C74" w:rsidRDefault="000D0C74" w:rsidP="00E86587">
            <w:pPr>
              <w:pStyle w:val="TAL"/>
            </w:pPr>
            <w:r w:rsidRPr="00606633">
              <w:t>Represents a time window identified by a start time and a stop time.</w:t>
            </w:r>
          </w:p>
        </w:tc>
        <w:tc>
          <w:tcPr>
            <w:tcW w:w="1412" w:type="dxa"/>
          </w:tcPr>
          <w:p w14:paraId="01B60AC4" w14:textId="77777777" w:rsidR="000D0C74" w:rsidRDefault="000D0C74" w:rsidP="00E86587">
            <w:pPr>
              <w:pStyle w:val="TAL"/>
            </w:pPr>
          </w:p>
        </w:tc>
      </w:tr>
      <w:tr w:rsidR="000D0C74" w14:paraId="12E0480E" w14:textId="77777777" w:rsidTr="008C4EC1">
        <w:trPr>
          <w:jc w:val="center"/>
        </w:trPr>
        <w:tc>
          <w:tcPr>
            <w:tcW w:w="2405" w:type="dxa"/>
          </w:tcPr>
          <w:p w14:paraId="6DF20BC9" w14:textId="77777777" w:rsidR="000D0C74" w:rsidRDefault="000D0C74" w:rsidP="00E86587">
            <w:pPr>
              <w:pStyle w:val="TAL"/>
              <w:rPr>
                <w:rFonts w:eastAsia="Times New Roman"/>
              </w:rPr>
            </w:pPr>
            <w:r>
              <w:t>Uri</w:t>
            </w:r>
          </w:p>
        </w:tc>
        <w:tc>
          <w:tcPr>
            <w:tcW w:w="1985" w:type="dxa"/>
          </w:tcPr>
          <w:p w14:paraId="79BB07E4" w14:textId="77777777" w:rsidR="000D0C74" w:rsidRDefault="000D0C74" w:rsidP="00E86587">
            <w:pPr>
              <w:pStyle w:val="TAL"/>
            </w:pPr>
            <w:r>
              <w:t>3GPP TS 29.571 [13]</w:t>
            </w:r>
          </w:p>
        </w:tc>
        <w:tc>
          <w:tcPr>
            <w:tcW w:w="3827" w:type="dxa"/>
          </w:tcPr>
          <w:p w14:paraId="172AA8FF" w14:textId="77777777" w:rsidR="000D0C74" w:rsidRDefault="000D0C74" w:rsidP="00E86587">
            <w:pPr>
              <w:pStyle w:val="TAL"/>
            </w:pPr>
            <w:r>
              <w:t>Contains a URI.</w:t>
            </w:r>
          </w:p>
        </w:tc>
        <w:tc>
          <w:tcPr>
            <w:tcW w:w="1412" w:type="dxa"/>
          </w:tcPr>
          <w:p w14:paraId="5AA1F928" w14:textId="77777777" w:rsidR="000D0C74" w:rsidRDefault="000D0C74" w:rsidP="00E86587">
            <w:pPr>
              <w:pStyle w:val="TAL"/>
            </w:pPr>
          </w:p>
        </w:tc>
      </w:tr>
      <w:tr w:rsidR="000D0C74" w14:paraId="310ACB99" w14:textId="77777777" w:rsidTr="008C4EC1">
        <w:trPr>
          <w:jc w:val="center"/>
        </w:trPr>
        <w:tc>
          <w:tcPr>
            <w:tcW w:w="2405" w:type="dxa"/>
          </w:tcPr>
          <w:p w14:paraId="4138F05E" w14:textId="77777777" w:rsidR="000D0C74" w:rsidRDefault="000D0C74" w:rsidP="00E86587">
            <w:pPr>
              <w:pStyle w:val="TAL"/>
              <w:rPr>
                <w:rFonts w:eastAsia="Times New Roman"/>
              </w:rPr>
            </w:pPr>
            <w:r>
              <w:t>Volume</w:t>
            </w:r>
          </w:p>
        </w:tc>
        <w:tc>
          <w:tcPr>
            <w:tcW w:w="1985" w:type="dxa"/>
          </w:tcPr>
          <w:p w14:paraId="406A113A" w14:textId="77777777" w:rsidR="000D0C74" w:rsidRDefault="000D0C74" w:rsidP="00E86587">
            <w:pPr>
              <w:pStyle w:val="TAL"/>
            </w:pPr>
            <w:r>
              <w:t>3GPP TS 29.122 [17]</w:t>
            </w:r>
          </w:p>
        </w:tc>
        <w:tc>
          <w:tcPr>
            <w:tcW w:w="3827" w:type="dxa"/>
          </w:tcPr>
          <w:p w14:paraId="4023B80F" w14:textId="77777777" w:rsidR="000D0C74" w:rsidRDefault="000D0C74" w:rsidP="00E86587">
            <w:pPr>
              <w:pStyle w:val="TAL"/>
            </w:pPr>
            <w:r w:rsidRPr="00606633">
              <w:t>Unsigned integer identifying a volume in units of bytes.</w:t>
            </w:r>
          </w:p>
        </w:tc>
        <w:tc>
          <w:tcPr>
            <w:tcW w:w="1412" w:type="dxa"/>
          </w:tcPr>
          <w:p w14:paraId="3558F70F" w14:textId="77777777" w:rsidR="000D0C74" w:rsidRDefault="000D0C74" w:rsidP="00E86587">
            <w:pPr>
              <w:pStyle w:val="TAL"/>
            </w:pPr>
          </w:p>
        </w:tc>
      </w:tr>
      <w:tr w:rsidR="008C4EC1" w14:paraId="59A1D9EC"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71C7FFBD" w14:textId="77777777" w:rsidR="008C4EC1" w:rsidRDefault="008C4EC1" w:rsidP="00E86587">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20AADDE3" w14:textId="77777777" w:rsidR="008C4EC1" w:rsidRDefault="008C4EC1" w:rsidP="00E86587">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560F1A6A" w14:textId="77777777" w:rsidR="008C4EC1" w:rsidRDefault="008C4EC1" w:rsidP="00E86587">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C754341" w14:textId="77777777" w:rsidR="008C4EC1" w:rsidRDefault="008C4EC1" w:rsidP="00E86587">
            <w:pPr>
              <w:pStyle w:val="TAL"/>
            </w:pPr>
            <w:r>
              <w:t>Dispersion</w:t>
            </w:r>
          </w:p>
        </w:tc>
      </w:tr>
      <w:tr w:rsidR="008C4EC1" w14:paraId="4CC74A0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1320D40" w14:textId="77777777" w:rsidR="008C4EC1" w:rsidRDefault="008C4EC1" w:rsidP="00E86587">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83313E8"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0A8FAC50" w14:textId="77777777" w:rsidR="008C4EC1" w:rsidRDefault="008C4EC1" w:rsidP="00E86587">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44D2244C" w14:textId="77777777" w:rsidR="008C4EC1" w:rsidRDefault="008C4EC1" w:rsidP="00E86587">
            <w:pPr>
              <w:pStyle w:val="TAL"/>
            </w:pPr>
          </w:p>
        </w:tc>
      </w:tr>
      <w:tr w:rsidR="008C4EC1" w14:paraId="6150F0BB"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46FE741" w14:textId="77777777" w:rsidR="008C4EC1" w:rsidRDefault="008C4EC1" w:rsidP="00E86587">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240773FE" w14:textId="77777777" w:rsidR="008C4EC1" w:rsidRDefault="008C4EC1" w:rsidP="00E86587">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4CF9A6C6" w14:textId="77777777" w:rsidR="008C4EC1" w:rsidRDefault="008C4EC1" w:rsidP="00E86587">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207FC90E" w14:textId="77777777" w:rsidR="008C4EC1" w:rsidRDefault="008C4EC1" w:rsidP="00E86587">
            <w:pPr>
              <w:pStyle w:val="TAL"/>
            </w:pPr>
          </w:p>
        </w:tc>
      </w:tr>
      <w:tr w:rsidR="008C4EC1" w14:paraId="4D4BD0CC" w14:textId="77777777" w:rsidTr="008C4EC1">
        <w:trPr>
          <w:jc w:val="center"/>
          <w:ins w:id="83" w:author="Maria Liang" w:date="2022-12-12T16:40:00Z"/>
        </w:trPr>
        <w:tc>
          <w:tcPr>
            <w:tcW w:w="2405" w:type="dxa"/>
            <w:tcBorders>
              <w:top w:val="single" w:sz="6" w:space="0" w:color="auto"/>
              <w:left w:val="single" w:sz="6" w:space="0" w:color="auto"/>
              <w:bottom w:val="single" w:sz="6" w:space="0" w:color="auto"/>
              <w:right w:val="single" w:sz="6" w:space="0" w:color="auto"/>
            </w:tcBorders>
          </w:tcPr>
          <w:p w14:paraId="7FD1C5D4" w14:textId="23B5C073" w:rsidR="008C4EC1" w:rsidRDefault="008C4EC1" w:rsidP="00E86587">
            <w:pPr>
              <w:pStyle w:val="TAL"/>
              <w:rPr>
                <w:ins w:id="84" w:author="Maria Liang" w:date="2022-12-12T16:40:00Z"/>
              </w:rPr>
            </w:pPr>
            <w:ins w:id="85" w:author="Maria Liang" w:date="2022-12-12T16:40:00Z">
              <w:r>
                <w:t>Uinteger</w:t>
              </w:r>
            </w:ins>
          </w:p>
        </w:tc>
        <w:tc>
          <w:tcPr>
            <w:tcW w:w="1985" w:type="dxa"/>
            <w:tcBorders>
              <w:top w:val="single" w:sz="6" w:space="0" w:color="auto"/>
              <w:left w:val="single" w:sz="6" w:space="0" w:color="auto"/>
              <w:bottom w:val="single" w:sz="6" w:space="0" w:color="auto"/>
              <w:right w:val="single" w:sz="6" w:space="0" w:color="auto"/>
            </w:tcBorders>
          </w:tcPr>
          <w:p w14:paraId="2D9F5E63" w14:textId="629E7759" w:rsidR="008C4EC1" w:rsidRDefault="008C4EC1" w:rsidP="00E86587">
            <w:pPr>
              <w:pStyle w:val="TAL"/>
              <w:rPr>
                <w:ins w:id="86" w:author="Maria Liang" w:date="2022-12-12T16:40:00Z"/>
              </w:rPr>
            </w:pPr>
            <w:ins w:id="87" w:author="Maria Liang" w:date="2022-12-12T16:40:00Z">
              <w:r>
                <w:t>3GPP TS 29.571 [13]</w:t>
              </w:r>
            </w:ins>
          </w:p>
        </w:tc>
        <w:tc>
          <w:tcPr>
            <w:tcW w:w="3827" w:type="dxa"/>
            <w:tcBorders>
              <w:top w:val="single" w:sz="6" w:space="0" w:color="auto"/>
              <w:left w:val="single" w:sz="6" w:space="0" w:color="auto"/>
              <w:bottom w:val="single" w:sz="6" w:space="0" w:color="auto"/>
              <w:right w:val="single" w:sz="6" w:space="0" w:color="auto"/>
            </w:tcBorders>
          </w:tcPr>
          <w:p w14:paraId="55F4C5EB" w14:textId="6182BB0E" w:rsidR="008C4EC1" w:rsidRPr="00E87F75" w:rsidRDefault="008C4EC1" w:rsidP="00E86587">
            <w:pPr>
              <w:pStyle w:val="TAL"/>
              <w:rPr>
                <w:ins w:id="88" w:author="Maria Liang" w:date="2022-12-12T16:40:00Z"/>
              </w:rPr>
            </w:pPr>
            <w:ins w:id="89" w:author="Maria Liang" w:date="2022-12-12T16:40:00Z">
              <w:r>
                <w:t>Unsigned integer.</w:t>
              </w:r>
            </w:ins>
          </w:p>
        </w:tc>
        <w:tc>
          <w:tcPr>
            <w:tcW w:w="1412" w:type="dxa"/>
            <w:tcBorders>
              <w:top w:val="single" w:sz="6" w:space="0" w:color="auto"/>
              <w:left w:val="single" w:sz="6" w:space="0" w:color="auto"/>
              <w:bottom w:val="single" w:sz="6" w:space="0" w:color="auto"/>
              <w:right w:val="single" w:sz="6" w:space="0" w:color="auto"/>
            </w:tcBorders>
          </w:tcPr>
          <w:p w14:paraId="2A59ACED" w14:textId="77777777" w:rsidR="008C4EC1" w:rsidRDefault="008C4EC1" w:rsidP="00E86587">
            <w:pPr>
              <w:pStyle w:val="TAL"/>
              <w:rPr>
                <w:ins w:id="90" w:author="Maria Liang" w:date="2022-12-12T16:40:00Z"/>
              </w:rPr>
            </w:pPr>
          </w:p>
        </w:tc>
      </w:tr>
    </w:tbl>
    <w:p w14:paraId="276F10F1" w14:textId="77777777" w:rsidR="000D0C74" w:rsidRDefault="000D0C74" w:rsidP="000D0C74"/>
    <w:p w14:paraId="6AE9B5C8" w14:textId="79301D2E" w:rsidR="000D0C74" w:rsidDel="008C4EC1" w:rsidRDefault="000D0C74" w:rsidP="000D0C74">
      <w:pPr>
        <w:rPr>
          <w:del w:id="91" w:author="Maria Liang" w:date="2022-12-12T16:38:00Z"/>
        </w:rPr>
      </w:pPr>
    </w:p>
    <w:p w14:paraId="00AAB240" w14:textId="6E57550E"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053E70">
        <w:rPr>
          <w:rFonts w:eastAsia="DengXian"/>
          <w:noProof/>
          <w:color w:val="0000FF"/>
          <w:sz w:val="28"/>
          <w:szCs w:val="28"/>
        </w:rPr>
        <w:t>d</w:t>
      </w:r>
      <w:r w:rsidRPr="008C6891">
        <w:rPr>
          <w:rFonts w:eastAsia="DengXian"/>
          <w:noProof/>
          <w:color w:val="0000FF"/>
          <w:sz w:val="28"/>
          <w:szCs w:val="28"/>
        </w:rPr>
        <w:t xml:space="preserve"> Change ***</w:t>
      </w:r>
    </w:p>
    <w:p w14:paraId="2066A982" w14:textId="4B2F06AB" w:rsidR="00727FAF" w:rsidRDefault="00727FAF" w:rsidP="00727FAF">
      <w:pPr>
        <w:pStyle w:val="Heading4"/>
      </w:pPr>
      <w:r>
        <w:lastRenderedPageBreak/>
        <w:t>5.6.2.5</w:t>
      </w:r>
      <w:r>
        <w:tab/>
        <w:t>Type EventFilter</w:t>
      </w:r>
      <w:bookmarkEnd w:id="69"/>
      <w:bookmarkEnd w:id="70"/>
      <w:bookmarkEnd w:id="71"/>
      <w:bookmarkEnd w:id="72"/>
      <w:bookmarkEnd w:id="73"/>
      <w:bookmarkEnd w:id="74"/>
      <w:bookmarkEnd w:id="75"/>
      <w:bookmarkEnd w:id="76"/>
      <w:bookmarkEnd w:id="77"/>
      <w:bookmarkEnd w:id="78"/>
      <w:bookmarkEnd w:id="79"/>
      <w:bookmarkEnd w:id="80"/>
      <w:bookmarkEnd w:id="81"/>
    </w:p>
    <w:p w14:paraId="1D81B1AD" w14:textId="77777777" w:rsidR="00727FAF" w:rsidRDefault="00727FAF" w:rsidP="00727FAF">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727FAF" w14:paraId="0B2FE7F7" w14:textId="77777777" w:rsidTr="008A2341">
        <w:trPr>
          <w:jc w:val="center"/>
        </w:trPr>
        <w:tc>
          <w:tcPr>
            <w:tcW w:w="1522" w:type="dxa"/>
            <w:shd w:val="clear" w:color="auto" w:fill="C0C0C0"/>
            <w:hideMark/>
          </w:tcPr>
          <w:p w14:paraId="1389FE56" w14:textId="77777777" w:rsidR="00727FAF" w:rsidRDefault="00727FAF" w:rsidP="00E86587">
            <w:pPr>
              <w:pStyle w:val="TAH"/>
            </w:pPr>
            <w:r>
              <w:lastRenderedPageBreak/>
              <w:t>Attribute name</w:t>
            </w:r>
          </w:p>
        </w:tc>
        <w:tc>
          <w:tcPr>
            <w:tcW w:w="1701" w:type="dxa"/>
            <w:shd w:val="clear" w:color="auto" w:fill="C0C0C0"/>
            <w:hideMark/>
          </w:tcPr>
          <w:p w14:paraId="2FEEDD78" w14:textId="77777777" w:rsidR="00727FAF" w:rsidRDefault="00727FAF" w:rsidP="00E86587">
            <w:pPr>
              <w:pStyle w:val="TAH"/>
            </w:pPr>
            <w:r>
              <w:t>Data type</w:t>
            </w:r>
          </w:p>
        </w:tc>
        <w:tc>
          <w:tcPr>
            <w:tcW w:w="425" w:type="dxa"/>
            <w:shd w:val="clear" w:color="auto" w:fill="C0C0C0"/>
            <w:hideMark/>
          </w:tcPr>
          <w:p w14:paraId="79B30F38" w14:textId="77777777" w:rsidR="00727FAF" w:rsidRDefault="00727FAF" w:rsidP="00E86587">
            <w:pPr>
              <w:pStyle w:val="TAH"/>
            </w:pPr>
            <w:r>
              <w:t>P</w:t>
            </w:r>
          </w:p>
        </w:tc>
        <w:tc>
          <w:tcPr>
            <w:tcW w:w="1134" w:type="dxa"/>
            <w:shd w:val="clear" w:color="auto" w:fill="C0C0C0"/>
            <w:hideMark/>
          </w:tcPr>
          <w:p w14:paraId="655BD43F" w14:textId="77777777" w:rsidR="00727FAF" w:rsidRDefault="00727FAF" w:rsidP="00E86587">
            <w:pPr>
              <w:pStyle w:val="TAH"/>
            </w:pPr>
            <w:r>
              <w:t>Cardinality</w:t>
            </w:r>
          </w:p>
        </w:tc>
        <w:tc>
          <w:tcPr>
            <w:tcW w:w="3117" w:type="dxa"/>
            <w:shd w:val="clear" w:color="auto" w:fill="C0C0C0"/>
            <w:hideMark/>
          </w:tcPr>
          <w:p w14:paraId="0EEA6D4D" w14:textId="77777777" w:rsidR="00727FAF" w:rsidRDefault="00727FAF" w:rsidP="00E86587">
            <w:pPr>
              <w:pStyle w:val="TAH"/>
            </w:pPr>
            <w:r>
              <w:t>Description</w:t>
            </w:r>
          </w:p>
        </w:tc>
        <w:tc>
          <w:tcPr>
            <w:tcW w:w="1669" w:type="dxa"/>
            <w:shd w:val="clear" w:color="auto" w:fill="C0C0C0"/>
          </w:tcPr>
          <w:p w14:paraId="526FD27A" w14:textId="77777777" w:rsidR="00727FAF" w:rsidRDefault="00727FAF" w:rsidP="00E86587">
            <w:pPr>
              <w:pStyle w:val="TAH"/>
            </w:pPr>
            <w:r>
              <w:t>Applicability</w:t>
            </w:r>
          </w:p>
          <w:p w14:paraId="26EA724E" w14:textId="77777777" w:rsidR="00727FAF" w:rsidRDefault="00727FAF" w:rsidP="00E86587">
            <w:pPr>
              <w:pStyle w:val="TAH"/>
            </w:pPr>
            <w:r>
              <w:t>(NOTE 4)</w:t>
            </w:r>
          </w:p>
        </w:tc>
      </w:tr>
      <w:tr w:rsidR="00727FAF" w14:paraId="40B7FBAE" w14:textId="77777777" w:rsidTr="008A2341">
        <w:trPr>
          <w:jc w:val="center"/>
        </w:trPr>
        <w:tc>
          <w:tcPr>
            <w:tcW w:w="1522" w:type="dxa"/>
          </w:tcPr>
          <w:p w14:paraId="47E2A919" w14:textId="77777777" w:rsidR="00727FAF" w:rsidRDefault="00727FAF" w:rsidP="00E86587">
            <w:pPr>
              <w:pStyle w:val="TAL"/>
            </w:pPr>
            <w:r>
              <w:rPr>
                <w:rFonts w:hint="eastAsia"/>
                <w:lang w:eastAsia="zh-CN"/>
              </w:rPr>
              <w:t>gpsi</w:t>
            </w:r>
            <w:r>
              <w:rPr>
                <w:lang w:eastAsia="zh-CN"/>
              </w:rPr>
              <w:t>s</w:t>
            </w:r>
          </w:p>
        </w:tc>
        <w:tc>
          <w:tcPr>
            <w:tcW w:w="1701" w:type="dxa"/>
          </w:tcPr>
          <w:p w14:paraId="5D7E1107" w14:textId="77777777" w:rsidR="00727FAF" w:rsidRDefault="00727FAF" w:rsidP="00E86587">
            <w:pPr>
              <w:pStyle w:val="TAL"/>
              <w:rPr>
                <w:lang w:eastAsia="zh-CN"/>
              </w:rPr>
            </w:pPr>
            <w:proofErr w:type="gramStart"/>
            <w:r>
              <w:rPr>
                <w:lang w:eastAsia="zh-CN"/>
              </w:rPr>
              <w:t>array(</w:t>
            </w:r>
            <w:proofErr w:type="gramEnd"/>
            <w:r>
              <w:rPr>
                <w:lang w:eastAsia="zh-CN"/>
              </w:rPr>
              <w:t>Gpsi)</w:t>
            </w:r>
          </w:p>
        </w:tc>
        <w:tc>
          <w:tcPr>
            <w:tcW w:w="425" w:type="dxa"/>
          </w:tcPr>
          <w:p w14:paraId="4860176E" w14:textId="77777777" w:rsidR="00727FAF" w:rsidRDefault="00727FAF" w:rsidP="00E86587">
            <w:pPr>
              <w:pStyle w:val="TAC"/>
            </w:pPr>
            <w:r>
              <w:t>O</w:t>
            </w:r>
          </w:p>
        </w:tc>
        <w:tc>
          <w:tcPr>
            <w:tcW w:w="1134" w:type="dxa"/>
          </w:tcPr>
          <w:p w14:paraId="296FA14B" w14:textId="77777777" w:rsidR="00727FAF" w:rsidRDefault="00727FAF" w:rsidP="00E86587">
            <w:pPr>
              <w:pStyle w:val="TAC"/>
            </w:pPr>
            <w:proofErr w:type="gramStart"/>
            <w:r>
              <w:t>1..N</w:t>
            </w:r>
            <w:proofErr w:type="gramEnd"/>
          </w:p>
        </w:tc>
        <w:tc>
          <w:tcPr>
            <w:tcW w:w="3117" w:type="dxa"/>
          </w:tcPr>
          <w:p w14:paraId="3A8B74EA" w14:textId="77777777" w:rsidR="00727FAF" w:rsidRDefault="00727FAF" w:rsidP="00E86587">
            <w:pPr>
              <w:pStyle w:val="TAL"/>
            </w:pPr>
            <w:r>
              <w:t>Each element represents external UE identifier.</w:t>
            </w:r>
          </w:p>
          <w:p w14:paraId="13111777" w14:textId="77777777" w:rsidR="00727FAF" w:rsidRDefault="00727FAF" w:rsidP="00E86587">
            <w:pPr>
              <w:pStyle w:val="TAL"/>
              <w:rPr>
                <w:lang w:eastAsia="zh-CN"/>
              </w:rPr>
            </w:pPr>
            <w:r>
              <w:rPr>
                <w:rFonts w:hint="eastAsia"/>
                <w:lang w:eastAsia="zh-CN"/>
              </w:rPr>
              <w:t>(</w:t>
            </w:r>
            <w:r>
              <w:t>NOTE 1, NOTE 2</w:t>
            </w:r>
            <w:r>
              <w:rPr>
                <w:rFonts w:hint="eastAsia"/>
                <w:lang w:eastAsia="zh-CN"/>
              </w:rPr>
              <w:t>)</w:t>
            </w:r>
          </w:p>
        </w:tc>
        <w:tc>
          <w:tcPr>
            <w:tcW w:w="1669" w:type="dxa"/>
          </w:tcPr>
          <w:p w14:paraId="11BDFDA2" w14:textId="77777777" w:rsidR="00727FAF" w:rsidRDefault="00727FAF" w:rsidP="00E86587">
            <w:pPr>
              <w:pStyle w:val="TAL"/>
            </w:pPr>
          </w:p>
        </w:tc>
      </w:tr>
      <w:tr w:rsidR="008A2341" w14:paraId="72438026" w14:textId="77777777" w:rsidTr="008A2341">
        <w:trPr>
          <w:jc w:val="center"/>
        </w:trPr>
        <w:tc>
          <w:tcPr>
            <w:tcW w:w="1522" w:type="dxa"/>
            <w:tcBorders>
              <w:top w:val="single" w:sz="6" w:space="0" w:color="auto"/>
              <w:left w:val="single" w:sz="6" w:space="0" w:color="auto"/>
              <w:bottom w:val="single" w:sz="6" w:space="0" w:color="auto"/>
              <w:right w:val="single" w:sz="6" w:space="0" w:color="auto"/>
            </w:tcBorders>
          </w:tcPr>
          <w:p w14:paraId="712F2E53" w14:textId="77777777" w:rsidR="008A2341" w:rsidRDefault="008A2341" w:rsidP="00E86587">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3A111F17" w14:textId="77777777" w:rsidR="008A2341" w:rsidRDefault="008A2341" w:rsidP="00E86587">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3DE27AD0" w14:textId="77777777" w:rsidR="008A2341" w:rsidRDefault="008A2341" w:rsidP="00E8658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48E6603" w14:textId="77777777" w:rsidR="008A2341" w:rsidRDefault="008A2341" w:rsidP="00E86587">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5EC62DF" w14:textId="77777777" w:rsidR="008A2341" w:rsidRPr="008A2341" w:rsidRDefault="008A2341" w:rsidP="00E86587">
            <w:pPr>
              <w:pStyle w:val="TAL"/>
            </w:pPr>
            <w:r w:rsidRPr="008A2341">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6899E06C" w14:textId="77777777" w:rsidR="008A2341" w:rsidRDefault="008A2341" w:rsidP="00E86587">
            <w:pPr>
              <w:pStyle w:val="TAL"/>
            </w:pPr>
          </w:p>
        </w:tc>
      </w:tr>
      <w:tr w:rsidR="00727FAF" w14:paraId="1B666755" w14:textId="77777777" w:rsidTr="008A2341">
        <w:trPr>
          <w:jc w:val="center"/>
        </w:trPr>
        <w:tc>
          <w:tcPr>
            <w:tcW w:w="1522" w:type="dxa"/>
          </w:tcPr>
          <w:p w14:paraId="7C6FDE5B" w14:textId="77777777" w:rsidR="00727FAF" w:rsidRDefault="00727FAF" w:rsidP="00E86587">
            <w:pPr>
              <w:pStyle w:val="TAL"/>
              <w:rPr>
                <w:lang w:eastAsia="zh-CN"/>
              </w:rPr>
            </w:pPr>
            <w:r>
              <w:rPr>
                <w:lang w:eastAsia="zh-CN"/>
              </w:rPr>
              <w:t>exterGroupIds</w:t>
            </w:r>
          </w:p>
        </w:tc>
        <w:tc>
          <w:tcPr>
            <w:tcW w:w="1701" w:type="dxa"/>
          </w:tcPr>
          <w:p w14:paraId="6AB24B82" w14:textId="77777777" w:rsidR="00727FAF" w:rsidRDefault="00727FAF" w:rsidP="00E86587">
            <w:pPr>
              <w:pStyle w:val="TAL"/>
              <w:rPr>
                <w:lang w:eastAsia="zh-CN"/>
              </w:rPr>
            </w:pPr>
            <w:proofErr w:type="gramStart"/>
            <w:r>
              <w:rPr>
                <w:lang w:eastAsia="zh-CN"/>
              </w:rPr>
              <w:t>array(</w:t>
            </w:r>
            <w:proofErr w:type="gramEnd"/>
            <w:r>
              <w:rPr>
                <w:lang w:eastAsia="zh-CN"/>
              </w:rPr>
              <w:t>ExtGroupId)</w:t>
            </w:r>
          </w:p>
        </w:tc>
        <w:tc>
          <w:tcPr>
            <w:tcW w:w="425" w:type="dxa"/>
          </w:tcPr>
          <w:p w14:paraId="55079D35" w14:textId="77777777" w:rsidR="00727FAF" w:rsidRDefault="00727FAF" w:rsidP="00E86587">
            <w:pPr>
              <w:pStyle w:val="TAC"/>
            </w:pPr>
            <w:r>
              <w:t>O</w:t>
            </w:r>
          </w:p>
        </w:tc>
        <w:tc>
          <w:tcPr>
            <w:tcW w:w="1134" w:type="dxa"/>
          </w:tcPr>
          <w:p w14:paraId="2026D212" w14:textId="77777777" w:rsidR="00727FAF" w:rsidRDefault="00727FAF" w:rsidP="00E86587">
            <w:pPr>
              <w:pStyle w:val="TAC"/>
            </w:pPr>
            <w:proofErr w:type="gramStart"/>
            <w:r>
              <w:t>1..N</w:t>
            </w:r>
            <w:proofErr w:type="gramEnd"/>
          </w:p>
        </w:tc>
        <w:tc>
          <w:tcPr>
            <w:tcW w:w="3117" w:type="dxa"/>
          </w:tcPr>
          <w:p w14:paraId="0C55D1E3" w14:textId="77777777" w:rsidR="00727FAF" w:rsidRDefault="00727FAF" w:rsidP="00E86587">
            <w:pPr>
              <w:pStyle w:val="TAL"/>
            </w:pPr>
            <w:r>
              <w:t>Each element represents a group of UEs identified by an External Group Identifier.</w:t>
            </w:r>
          </w:p>
          <w:p w14:paraId="5361A0AB" w14:textId="77777777" w:rsidR="00727FAF" w:rsidRDefault="00727FAF" w:rsidP="00E86587">
            <w:pPr>
              <w:pStyle w:val="TAL"/>
            </w:pPr>
            <w:r>
              <w:rPr>
                <w:rFonts w:hint="eastAsia"/>
                <w:lang w:eastAsia="zh-CN"/>
              </w:rPr>
              <w:t>(</w:t>
            </w:r>
            <w:r>
              <w:t>NOTE 1, NOTE 2</w:t>
            </w:r>
            <w:r>
              <w:rPr>
                <w:rFonts w:hint="eastAsia"/>
                <w:lang w:eastAsia="zh-CN"/>
              </w:rPr>
              <w:t>)</w:t>
            </w:r>
          </w:p>
        </w:tc>
        <w:tc>
          <w:tcPr>
            <w:tcW w:w="1669" w:type="dxa"/>
          </w:tcPr>
          <w:p w14:paraId="635DAA98" w14:textId="77777777" w:rsidR="00727FAF" w:rsidRDefault="00727FAF" w:rsidP="00E86587">
            <w:pPr>
              <w:pStyle w:val="TAL"/>
            </w:pPr>
          </w:p>
        </w:tc>
      </w:tr>
      <w:tr w:rsidR="008A2341" w14:paraId="250275C3" w14:textId="77777777" w:rsidTr="008A2341">
        <w:trPr>
          <w:jc w:val="center"/>
        </w:trPr>
        <w:tc>
          <w:tcPr>
            <w:tcW w:w="1522" w:type="dxa"/>
            <w:tcBorders>
              <w:top w:val="single" w:sz="6" w:space="0" w:color="auto"/>
              <w:left w:val="single" w:sz="6" w:space="0" w:color="auto"/>
              <w:bottom w:val="single" w:sz="6" w:space="0" w:color="auto"/>
              <w:right w:val="single" w:sz="6" w:space="0" w:color="auto"/>
            </w:tcBorders>
          </w:tcPr>
          <w:p w14:paraId="45A0DB90" w14:textId="77777777" w:rsidR="008A2341" w:rsidRDefault="008A2341" w:rsidP="00E86587">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4714070B" w14:textId="77777777" w:rsidR="008A2341" w:rsidRDefault="008A2341" w:rsidP="00E86587">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665F01C4" w14:textId="77777777" w:rsidR="008A2341" w:rsidRDefault="008A2341" w:rsidP="00E8658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5D3B50F" w14:textId="77777777" w:rsidR="008A2341" w:rsidRDefault="008A2341" w:rsidP="00E86587">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05D60022" w14:textId="77777777" w:rsidR="008A2341" w:rsidRPr="008A2341" w:rsidRDefault="008A2341" w:rsidP="00E86587">
            <w:pPr>
              <w:pStyle w:val="TAL"/>
            </w:pPr>
            <w:r w:rsidRPr="008A2341">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7DCFB93E" w14:textId="77777777" w:rsidR="008A2341" w:rsidRDefault="008A2341" w:rsidP="00E86587">
            <w:pPr>
              <w:pStyle w:val="TAL"/>
            </w:pPr>
          </w:p>
        </w:tc>
      </w:tr>
      <w:tr w:rsidR="00727FAF" w14:paraId="02809C1E" w14:textId="77777777" w:rsidTr="008A2341">
        <w:trPr>
          <w:jc w:val="center"/>
        </w:trPr>
        <w:tc>
          <w:tcPr>
            <w:tcW w:w="1522" w:type="dxa"/>
          </w:tcPr>
          <w:p w14:paraId="29304D3A" w14:textId="77777777" w:rsidR="00727FAF" w:rsidRDefault="00727FAF" w:rsidP="00E86587">
            <w:pPr>
              <w:pStyle w:val="TAL"/>
              <w:rPr>
                <w:lang w:eastAsia="zh-CN"/>
              </w:rPr>
            </w:pPr>
            <w:r>
              <w:t>anyUeInd</w:t>
            </w:r>
          </w:p>
        </w:tc>
        <w:tc>
          <w:tcPr>
            <w:tcW w:w="1701" w:type="dxa"/>
          </w:tcPr>
          <w:p w14:paraId="3D0F724D" w14:textId="77777777" w:rsidR="00727FAF" w:rsidRDefault="00727FAF" w:rsidP="00E86587">
            <w:pPr>
              <w:pStyle w:val="TAL"/>
              <w:rPr>
                <w:lang w:eastAsia="zh-CN"/>
              </w:rPr>
            </w:pPr>
            <w:r>
              <w:t>boolean</w:t>
            </w:r>
          </w:p>
        </w:tc>
        <w:tc>
          <w:tcPr>
            <w:tcW w:w="425" w:type="dxa"/>
          </w:tcPr>
          <w:p w14:paraId="14A0D1B6" w14:textId="77777777" w:rsidR="00727FAF" w:rsidRDefault="00727FAF" w:rsidP="00E86587">
            <w:pPr>
              <w:pStyle w:val="TAC"/>
            </w:pPr>
            <w:r>
              <w:t>O</w:t>
            </w:r>
          </w:p>
        </w:tc>
        <w:tc>
          <w:tcPr>
            <w:tcW w:w="1134" w:type="dxa"/>
          </w:tcPr>
          <w:p w14:paraId="7899EF82" w14:textId="77777777" w:rsidR="00727FAF" w:rsidRDefault="00727FAF" w:rsidP="00E86587">
            <w:pPr>
              <w:pStyle w:val="TAC"/>
            </w:pPr>
            <w:r>
              <w:t>0..1</w:t>
            </w:r>
          </w:p>
        </w:tc>
        <w:tc>
          <w:tcPr>
            <w:tcW w:w="3117" w:type="dxa"/>
          </w:tcPr>
          <w:p w14:paraId="44863780" w14:textId="77777777" w:rsidR="00727FAF" w:rsidRDefault="00727FAF" w:rsidP="00E86587">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C0C0B47" w14:textId="77777777" w:rsidR="00727FAF" w:rsidRDefault="00727FAF" w:rsidP="00E86587">
            <w:pPr>
              <w:pStyle w:val="TAL"/>
              <w:rPr>
                <w:lang w:eastAsia="zh-CN"/>
              </w:rPr>
            </w:pPr>
            <w:r>
              <w:rPr>
                <w:rFonts w:cs="Arial"/>
                <w:szCs w:val="18"/>
              </w:rPr>
              <w:t xml:space="preserve">This attribute shall set to </w:t>
            </w:r>
            <w:r>
              <w:rPr>
                <w:lang w:eastAsia="zh-CN"/>
              </w:rPr>
              <w:t>"true" if applicable for any UE, otherwise, set to "false".</w:t>
            </w:r>
          </w:p>
          <w:p w14:paraId="2519A492" w14:textId="77777777" w:rsidR="00727FAF" w:rsidRDefault="00727FAF" w:rsidP="00E86587">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63CB3F97" w14:textId="77777777" w:rsidR="00727FAF" w:rsidRDefault="00727FAF" w:rsidP="00E86587">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075379CC" w14:textId="77777777" w:rsidR="00727FAF" w:rsidRDefault="00727FAF" w:rsidP="00E86587">
            <w:pPr>
              <w:pStyle w:val="TAL"/>
            </w:pPr>
            <w:r>
              <w:t>ServiceExperience</w:t>
            </w:r>
          </w:p>
          <w:p w14:paraId="287436D7" w14:textId="77777777" w:rsidR="00727FAF" w:rsidRDefault="00727FAF" w:rsidP="00E86587">
            <w:pPr>
              <w:pStyle w:val="TAL"/>
            </w:pPr>
            <w:r>
              <w:t>Exceptions</w:t>
            </w:r>
          </w:p>
          <w:p w14:paraId="0D68A4A2" w14:textId="77777777" w:rsidR="00727FAF" w:rsidRDefault="00727FAF" w:rsidP="00E86587">
            <w:pPr>
              <w:pStyle w:val="TAL"/>
            </w:pPr>
            <w:r>
              <w:t>UserDataCongestion</w:t>
            </w:r>
          </w:p>
        </w:tc>
      </w:tr>
      <w:tr w:rsidR="00727FAF" w14:paraId="6D7FF001" w14:textId="77777777" w:rsidTr="008A2341">
        <w:trPr>
          <w:jc w:val="center"/>
        </w:trPr>
        <w:tc>
          <w:tcPr>
            <w:tcW w:w="1522" w:type="dxa"/>
          </w:tcPr>
          <w:p w14:paraId="1AF1E665" w14:textId="77777777" w:rsidR="00727FAF" w:rsidRDefault="00727FAF" w:rsidP="00E86587">
            <w:pPr>
              <w:pStyle w:val="TAL"/>
            </w:pPr>
            <w:r>
              <w:t>appIds</w:t>
            </w:r>
          </w:p>
        </w:tc>
        <w:tc>
          <w:tcPr>
            <w:tcW w:w="1701" w:type="dxa"/>
          </w:tcPr>
          <w:p w14:paraId="4D206CB6" w14:textId="77777777" w:rsidR="00727FAF" w:rsidRDefault="00727FAF" w:rsidP="00E86587">
            <w:pPr>
              <w:pStyle w:val="TAL"/>
              <w:rPr>
                <w:lang w:eastAsia="zh-CN"/>
              </w:rPr>
            </w:pPr>
            <w:proofErr w:type="gramStart"/>
            <w:r>
              <w:rPr>
                <w:lang w:eastAsia="zh-CN"/>
              </w:rPr>
              <w:t>array(</w:t>
            </w:r>
            <w:proofErr w:type="gramEnd"/>
            <w:r>
              <w:rPr>
                <w:lang w:eastAsia="zh-CN"/>
              </w:rPr>
              <w:t>ApplicationId)</w:t>
            </w:r>
          </w:p>
        </w:tc>
        <w:tc>
          <w:tcPr>
            <w:tcW w:w="425" w:type="dxa"/>
          </w:tcPr>
          <w:p w14:paraId="6FF75F8D" w14:textId="77777777" w:rsidR="00727FAF" w:rsidRDefault="00727FAF" w:rsidP="00E86587">
            <w:pPr>
              <w:pStyle w:val="TAC"/>
            </w:pPr>
            <w:r>
              <w:t>O</w:t>
            </w:r>
          </w:p>
        </w:tc>
        <w:tc>
          <w:tcPr>
            <w:tcW w:w="1134" w:type="dxa"/>
          </w:tcPr>
          <w:p w14:paraId="00199179" w14:textId="77777777" w:rsidR="00727FAF" w:rsidRDefault="00727FAF" w:rsidP="00E86587">
            <w:pPr>
              <w:pStyle w:val="TAC"/>
            </w:pPr>
            <w:proofErr w:type="gramStart"/>
            <w:r>
              <w:t>1..N</w:t>
            </w:r>
            <w:proofErr w:type="gramEnd"/>
          </w:p>
        </w:tc>
        <w:tc>
          <w:tcPr>
            <w:tcW w:w="3117" w:type="dxa"/>
          </w:tcPr>
          <w:p w14:paraId="6FEE7C23" w14:textId="77777777" w:rsidR="00727FAF" w:rsidRDefault="00727FAF" w:rsidP="00E86587">
            <w:pPr>
              <w:pStyle w:val="TAL"/>
              <w:rPr>
                <w:rFonts w:cs="Arial"/>
                <w:szCs w:val="18"/>
              </w:rPr>
            </w:pPr>
            <w:r>
              <w:rPr>
                <w:rFonts w:cs="Arial"/>
                <w:szCs w:val="18"/>
              </w:rPr>
              <w:t>Each element indicates an application identifier.</w:t>
            </w:r>
          </w:p>
          <w:p w14:paraId="2B1D38DD" w14:textId="77777777" w:rsidR="00727FAF" w:rsidRDefault="00727FAF" w:rsidP="00E86587">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1B1B3800" w14:textId="77777777" w:rsidR="00727FAF" w:rsidRDefault="00727FAF" w:rsidP="00E86587">
            <w:pPr>
              <w:pStyle w:val="TAL"/>
              <w:rPr>
                <w:rFonts w:cs="Arial"/>
                <w:szCs w:val="18"/>
              </w:rPr>
            </w:pPr>
            <w:r>
              <w:rPr>
                <w:lang w:eastAsia="zh-CN"/>
              </w:rPr>
              <w:t>(NOTE</w:t>
            </w:r>
            <w:r>
              <w:rPr>
                <w:lang w:val="en-US" w:eastAsia="zh-CN"/>
              </w:rPr>
              <w:t> 3</w:t>
            </w:r>
            <w:r>
              <w:rPr>
                <w:lang w:eastAsia="zh-CN"/>
              </w:rPr>
              <w:t>)</w:t>
            </w:r>
          </w:p>
        </w:tc>
        <w:tc>
          <w:tcPr>
            <w:tcW w:w="1669" w:type="dxa"/>
          </w:tcPr>
          <w:p w14:paraId="7E4016F0" w14:textId="77777777" w:rsidR="00727FAF" w:rsidRPr="00E84A7F" w:rsidRDefault="00727FAF" w:rsidP="00E86587">
            <w:pPr>
              <w:pStyle w:val="TAL"/>
              <w:rPr>
                <w:rFonts w:cs="Arial"/>
                <w:szCs w:val="18"/>
              </w:rPr>
            </w:pPr>
            <w:r w:rsidRPr="00E84A7F">
              <w:rPr>
                <w:rFonts w:cs="Arial"/>
                <w:szCs w:val="18"/>
              </w:rPr>
              <w:t>ServiceExperience</w:t>
            </w:r>
          </w:p>
          <w:p w14:paraId="7BBCE534" w14:textId="77777777" w:rsidR="00727FAF" w:rsidRPr="00E84A7F" w:rsidRDefault="00727FAF" w:rsidP="00E86587">
            <w:pPr>
              <w:pStyle w:val="TAL"/>
              <w:rPr>
                <w:rFonts w:cs="Arial"/>
                <w:szCs w:val="18"/>
              </w:rPr>
            </w:pPr>
            <w:r w:rsidRPr="00E84A7F">
              <w:rPr>
                <w:rFonts w:cs="Arial"/>
                <w:szCs w:val="18"/>
              </w:rPr>
              <w:t>UeMobility</w:t>
            </w:r>
          </w:p>
          <w:p w14:paraId="18B1EB03" w14:textId="77777777" w:rsidR="00727FAF" w:rsidRPr="00E84A7F" w:rsidRDefault="00727FAF" w:rsidP="00E86587">
            <w:pPr>
              <w:pStyle w:val="TAL"/>
              <w:rPr>
                <w:rFonts w:cs="Arial"/>
                <w:szCs w:val="18"/>
              </w:rPr>
            </w:pPr>
            <w:r w:rsidRPr="00E84A7F">
              <w:rPr>
                <w:rFonts w:cs="Arial"/>
                <w:szCs w:val="18"/>
              </w:rPr>
              <w:t>UeCommunication</w:t>
            </w:r>
          </w:p>
          <w:p w14:paraId="7C9193F3" w14:textId="77777777" w:rsidR="00727FAF" w:rsidRDefault="00727FAF" w:rsidP="00E86587">
            <w:pPr>
              <w:pStyle w:val="TAL"/>
              <w:rPr>
                <w:rFonts w:cs="Arial"/>
                <w:szCs w:val="18"/>
              </w:rPr>
            </w:pPr>
            <w:r w:rsidRPr="00E84A7F">
              <w:rPr>
                <w:rFonts w:cs="Arial"/>
                <w:szCs w:val="18"/>
              </w:rPr>
              <w:t>Exceptions</w:t>
            </w:r>
          </w:p>
          <w:p w14:paraId="77E5C484" w14:textId="77777777" w:rsidR="00727FAF" w:rsidRPr="00E84A7F" w:rsidRDefault="00727FAF" w:rsidP="00E86587">
            <w:pPr>
              <w:pStyle w:val="TAL"/>
              <w:rPr>
                <w:rFonts w:cs="Arial"/>
                <w:szCs w:val="18"/>
              </w:rPr>
            </w:pPr>
            <w:r w:rsidRPr="00E84A7F">
              <w:rPr>
                <w:rFonts w:cs="Arial"/>
                <w:szCs w:val="18"/>
              </w:rPr>
              <w:t>UserDataCongestion</w:t>
            </w:r>
          </w:p>
          <w:p w14:paraId="44B0E3E1" w14:textId="77777777" w:rsidR="00727FAF" w:rsidRPr="00E84A7F" w:rsidRDefault="00727FAF" w:rsidP="00E86587">
            <w:pPr>
              <w:pStyle w:val="TAL"/>
              <w:rPr>
                <w:rFonts w:cs="Arial"/>
                <w:szCs w:val="18"/>
              </w:rPr>
            </w:pPr>
            <w:r w:rsidRPr="00E84A7F">
              <w:rPr>
                <w:rFonts w:cs="Arial"/>
                <w:szCs w:val="18"/>
              </w:rPr>
              <w:t>PerformanceData</w:t>
            </w:r>
          </w:p>
          <w:p w14:paraId="5123062E" w14:textId="77777777" w:rsidR="00727FAF" w:rsidRPr="00E84A7F" w:rsidRDefault="00727FAF" w:rsidP="00E86587">
            <w:pPr>
              <w:pStyle w:val="TAL"/>
              <w:rPr>
                <w:rFonts w:cs="Arial"/>
                <w:szCs w:val="18"/>
              </w:rPr>
            </w:pPr>
            <w:r w:rsidRPr="00E84A7F">
              <w:rPr>
                <w:rFonts w:cs="Arial"/>
                <w:szCs w:val="18"/>
              </w:rPr>
              <w:t>Dispersion</w:t>
            </w:r>
          </w:p>
          <w:p w14:paraId="47B0EB93" w14:textId="77777777" w:rsidR="00727FAF" w:rsidRDefault="00727FAF" w:rsidP="00E86587">
            <w:pPr>
              <w:pStyle w:val="TAL"/>
              <w:rPr>
                <w:rFonts w:cs="Arial"/>
                <w:szCs w:val="18"/>
              </w:rPr>
            </w:pPr>
            <w:r w:rsidRPr="00E84A7F">
              <w:rPr>
                <w:rFonts w:cs="Arial"/>
                <w:szCs w:val="18"/>
              </w:rPr>
              <w:t>CollectiveBehaviour</w:t>
            </w:r>
          </w:p>
          <w:p w14:paraId="694A5093" w14:textId="77777777" w:rsidR="00727FAF" w:rsidRDefault="00727FAF" w:rsidP="00E86587">
            <w:pPr>
              <w:pStyle w:val="TAL"/>
              <w:rPr>
                <w:rFonts w:cs="Arial"/>
                <w:szCs w:val="18"/>
              </w:rPr>
            </w:pPr>
            <w:r>
              <w:rPr>
                <w:rFonts w:cs="Arial"/>
                <w:szCs w:val="18"/>
              </w:rPr>
              <w:t>MSQoeMetrics</w:t>
            </w:r>
          </w:p>
          <w:p w14:paraId="63020000" w14:textId="77777777" w:rsidR="00727FAF" w:rsidRDefault="00727FAF" w:rsidP="00E86587">
            <w:pPr>
              <w:pStyle w:val="TAL"/>
              <w:rPr>
                <w:rFonts w:cs="Arial"/>
                <w:szCs w:val="18"/>
              </w:rPr>
            </w:pPr>
            <w:r>
              <w:rPr>
                <w:rFonts w:cs="Arial"/>
                <w:szCs w:val="18"/>
              </w:rPr>
              <w:t>MSConsumption</w:t>
            </w:r>
          </w:p>
          <w:p w14:paraId="5EC6EFB7" w14:textId="77777777" w:rsidR="00727FAF" w:rsidRDefault="00727FAF" w:rsidP="00E86587">
            <w:pPr>
              <w:pStyle w:val="TAL"/>
              <w:rPr>
                <w:rFonts w:cs="Arial"/>
                <w:szCs w:val="18"/>
              </w:rPr>
            </w:pPr>
            <w:r>
              <w:rPr>
                <w:rFonts w:cs="Arial"/>
                <w:szCs w:val="18"/>
              </w:rPr>
              <w:t>MSNetAssInvocation</w:t>
            </w:r>
          </w:p>
          <w:p w14:paraId="10E73904" w14:textId="77777777" w:rsidR="00727FAF" w:rsidRDefault="00727FAF" w:rsidP="00E86587">
            <w:pPr>
              <w:pStyle w:val="TAL"/>
              <w:rPr>
                <w:rFonts w:cs="Arial"/>
                <w:szCs w:val="18"/>
              </w:rPr>
            </w:pPr>
            <w:r>
              <w:rPr>
                <w:rFonts w:cs="Arial"/>
                <w:szCs w:val="18"/>
              </w:rPr>
              <w:t>MSDynPolicyInvocation</w:t>
            </w:r>
          </w:p>
          <w:p w14:paraId="118319C2" w14:textId="77777777" w:rsidR="00727FAF" w:rsidRDefault="00727FAF" w:rsidP="00E86587">
            <w:pPr>
              <w:pStyle w:val="TAL"/>
              <w:rPr>
                <w:rFonts w:cs="Arial"/>
                <w:szCs w:val="18"/>
              </w:rPr>
            </w:pPr>
            <w:r>
              <w:rPr>
                <w:rFonts w:cs="Arial"/>
                <w:szCs w:val="18"/>
              </w:rPr>
              <w:t>MSAccessActivity</w:t>
            </w:r>
          </w:p>
        </w:tc>
      </w:tr>
      <w:tr w:rsidR="00727FAF" w14:paraId="5BF3F180" w14:textId="77777777" w:rsidTr="008A2341">
        <w:trPr>
          <w:jc w:val="center"/>
        </w:trPr>
        <w:tc>
          <w:tcPr>
            <w:tcW w:w="1522" w:type="dxa"/>
          </w:tcPr>
          <w:p w14:paraId="60274FF8" w14:textId="77777777" w:rsidR="00727FAF" w:rsidRDefault="00727FAF" w:rsidP="00E86587">
            <w:pPr>
              <w:pStyle w:val="TAL"/>
            </w:pPr>
            <w:r>
              <w:t>locArea</w:t>
            </w:r>
          </w:p>
        </w:tc>
        <w:tc>
          <w:tcPr>
            <w:tcW w:w="1701" w:type="dxa"/>
          </w:tcPr>
          <w:p w14:paraId="5F33D5CD" w14:textId="77777777" w:rsidR="00727FAF" w:rsidRDefault="00727FAF" w:rsidP="00E86587">
            <w:pPr>
              <w:pStyle w:val="TAL"/>
              <w:rPr>
                <w:lang w:eastAsia="zh-CN"/>
              </w:rPr>
            </w:pPr>
            <w:r>
              <w:t>LocationArea5G</w:t>
            </w:r>
          </w:p>
        </w:tc>
        <w:tc>
          <w:tcPr>
            <w:tcW w:w="425" w:type="dxa"/>
          </w:tcPr>
          <w:p w14:paraId="629E0B36" w14:textId="77777777" w:rsidR="00727FAF" w:rsidRDefault="00727FAF" w:rsidP="00E86587">
            <w:pPr>
              <w:pStyle w:val="TAC"/>
            </w:pPr>
            <w:r>
              <w:t>O</w:t>
            </w:r>
          </w:p>
        </w:tc>
        <w:tc>
          <w:tcPr>
            <w:tcW w:w="1134" w:type="dxa"/>
          </w:tcPr>
          <w:p w14:paraId="64210C7A" w14:textId="77777777" w:rsidR="00727FAF" w:rsidRDefault="00727FAF" w:rsidP="00E86587">
            <w:pPr>
              <w:pStyle w:val="TAC"/>
            </w:pPr>
            <w:r>
              <w:t>0..1</w:t>
            </w:r>
          </w:p>
        </w:tc>
        <w:tc>
          <w:tcPr>
            <w:tcW w:w="3117" w:type="dxa"/>
          </w:tcPr>
          <w:p w14:paraId="62E899CE" w14:textId="77777777" w:rsidR="00727FAF" w:rsidRDefault="00727FAF" w:rsidP="00E86587">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10616CD9" w14:textId="77777777" w:rsidR="00727FAF" w:rsidRPr="00E84A7F" w:rsidRDefault="00727FAF" w:rsidP="00E86587">
            <w:pPr>
              <w:pStyle w:val="TAL"/>
              <w:rPr>
                <w:rFonts w:cs="Arial"/>
                <w:szCs w:val="18"/>
              </w:rPr>
            </w:pPr>
            <w:r w:rsidRPr="00E84A7F">
              <w:rPr>
                <w:rFonts w:cs="Arial"/>
                <w:szCs w:val="18"/>
              </w:rPr>
              <w:t>ServiceExperience</w:t>
            </w:r>
          </w:p>
          <w:p w14:paraId="049981B9" w14:textId="77777777" w:rsidR="00727FAF" w:rsidRPr="00E84A7F" w:rsidRDefault="00727FAF" w:rsidP="00E86587">
            <w:pPr>
              <w:pStyle w:val="TAL"/>
              <w:rPr>
                <w:rFonts w:cs="Arial"/>
                <w:szCs w:val="18"/>
              </w:rPr>
            </w:pPr>
            <w:r w:rsidRPr="00E84A7F">
              <w:rPr>
                <w:rFonts w:cs="Arial"/>
                <w:szCs w:val="18"/>
              </w:rPr>
              <w:t>UeMobility</w:t>
            </w:r>
          </w:p>
          <w:p w14:paraId="1012553A" w14:textId="77777777" w:rsidR="00727FAF" w:rsidRPr="00E84A7F" w:rsidRDefault="00727FAF" w:rsidP="00E86587">
            <w:pPr>
              <w:pStyle w:val="TAL"/>
              <w:rPr>
                <w:rFonts w:cs="Arial"/>
                <w:szCs w:val="18"/>
              </w:rPr>
            </w:pPr>
            <w:r w:rsidRPr="00E84A7F">
              <w:rPr>
                <w:rFonts w:cs="Arial"/>
                <w:szCs w:val="18"/>
              </w:rPr>
              <w:t>UeCommunication</w:t>
            </w:r>
          </w:p>
          <w:p w14:paraId="2A5C3C55" w14:textId="77777777" w:rsidR="00727FAF" w:rsidRDefault="00727FAF" w:rsidP="00E86587">
            <w:pPr>
              <w:pStyle w:val="TAL"/>
              <w:rPr>
                <w:rFonts w:cs="Arial"/>
                <w:szCs w:val="18"/>
              </w:rPr>
            </w:pPr>
            <w:r w:rsidRPr="00E84A7F">
              <w:rPr>
                <w:rFonts w:cs="Arial"/>
                <w:szCs w:val="18"/>
              </w:rPr>
              <w:t>Exceptions</w:t>
            </w:r>
          </w:p>
          <w:p w14:paraId="2F834D71" w14:textId="77777777" w:rsidR="00727FAF" w:rsidRPr="00E84A7F" w:rsidRDefault="00727FAF" w:rsidP="00E86587">
            <w:pPr>
              <w:pStyle w:val="TAL"/>
              <w:rPr>
                <w:rFonts w:cs="Arial"/>
                <w:szCs w:val="18"/>
              </w:rPr>
            </w:pPr>
            <w:r w:rsidRPr="00E84A7F">
              <w:rPr>
                <w:rFonts w:cs="Arial"/>
                <w:szCs w:val="18"/>
              </w:rPr>
              <w:t>UserDataCongestion</w:t>
            </w:r>
          </w:p>
          <w:p w14:paraId="5B3EA33E" w14:textId="77777777" w:rsidR="00727FAF" w:rsidRPr="00E84A7F" w:rsidRDefault="00727FAF" w:rsidP="00E86587">
            <w:pPr>
              <w:pStyle w:val="TAL"/>
              <w:rPr>
                <w:rFonts w:cs="Arial"/>
                <w:szCs w:val="18"/>
              </w:rPr>
            </w:pPr>
            <w:r w:rsidRPr="00E84A7F">
              <w:rPr>
                <w:rFonts w:cs="Arial"/>
                <w:szCs w:val="18"/>
              </w:rPr>
              <w:t>PerformanceData</w:t>
            </w:r>
          </w:p>
          <w:p w14:paraId="0D096E66" w14:textId="77777777" w:rsidR="00727FAF" w:rsidRPr="00E84A7F" w:rsidRDefault="00727FAF" w:rsidP="00E86587">
            <w:pPr>
              <w:pStyle w:val="TAL"/>
              <w:rPr>
                <w:rFonts w:cs="Arial"/>
                <w:szCs w:val="18"/>
              </w:rPr>
            </w:pPr>
            <w:r w:rsidRPr="00E84A7F">
              <w:rPr>
                <w:rFonts w:cs="Arial"/>
                <w:szCs w:val="18"/>
              </w:rPr>
              <w:t>Dispersion</w:t>
            </w:r>
          </w:p>
          <w:p w14:paraId="3DDCEF9C" w14:textId="77777777" w:rsidR="00727FAF" w:rsidRDefault="00727FAF" w:rsidP="00E86587">
            <w:pPr>
              <w:pStyle w:val="TAL"/>
              <w:rPr>
                <w:rFonts w:cs="Arial"/>
                <w:szCs w:val="18"/>
              </w:rPr>
            </w:pPr>
            <w:r w:rsidRPr="00E84A7F">
              <w:rPr>
                <w:rFonts w:cs="Arial"/>
                <w:szCs w:val="18"/>
              </w:rPr>
              <w:t>CollectiveBehaviour</w:t>
            </w:r>
          </w:p>
          <w:p w14:paraId="5FE1021F" w14:textId="77777777" w:rsidR="00727FAF" w:rsidRDefault="00727FAF" w:rsidP="00E86587">
            <w:pPr>
              <w:pStyle w:val="TAL"/>
              <w:rPr>
                <w:rFonts w:cs="Arial"/>
                <w:szCs w:val="18"/>
              </w:rPr>
            </w:pPr>
            <w:r>
              <w:rPr>
                <w:rFonts w:cs="Arial"/>
                <w:szCs w:val="18"/>
              </w:rPr>
              <w:t>MSQoeMetrics</w:t>
            </w:r>
          </w:p>
          <w:p w14:paraId="561B3FEB" w14:textId="77777777" w:rsidR="00727FAF" w:rsidRDefault="00727FAF" w:rsidP="00E86587">
            <w:pPr>
              <w:pStyle w:val="TAL"/>
              <w:rPr>
                <w:rFonts w:cs="Arial"/>
                <w:szCs w:val="18"/>
              </w:rPr>
            </w:pPr>
            <w:r>
              <w:rPr>
                <w:rFonts w:cs="Arial"/>
                <w:szCs w:val="18"/>
              </w:rPr>
              <w:t>MSConsumption</w:t>
            </w:r>
          </w:p>
          <w:p w14:paraId="6E700059" w14:textId="77777777" w:rsidR="00727FAF" w:rsidRDefault="00727FAF" w:rsidP="00E86587">
            <w:pPr>
              <w:pStyle w:val="TAL"/>
              <w:rPr>
                <w:rFonts w:cs="Arial"/>
                <w:szCs w:val="18"/>
              </w:rPr>
            </w:pPr>
            <w:r>
              <w:rPr>
                <w:rFonts w:cs="Arial"/>
                <w:szCs w:val="18"/>
              </w:rPr>
              <w:t>MSNetAssInvocation</w:t>
            </w:r>
          </w:p>
          <w:p w14:paraId="59CA3856" w14:textId="77777777" w:rsidR="00727FAF" w:rsidRDefault="00727FAF" w:rsidP="00E86587">
            <w:pPr>
              <w:pStyle w:val="TAL"/>
              <w:rPr>
                <w:rFonts w:cs="Arial"/>
                <w:szCs w:val="18"/>
              </w:rPr>
            </w:pPr>
            <w:r>
              <w:rPr>
                <w:rFonts w:cs="Arial"/>
                <w:szCs w:val="18"/>
              </w:rPr>
              <w:t>MSDynPolicyInvocation</w:t>
            </w:r>
          </w:p>
          <w:p w14:paraId="3DE02B8F" w14:textId="77777777" w:rsidR="00727FAF" w:rsidRDefault="00727FAF" w:rsidP="00E86587">
            <w:pPr>
              <w:pStyle w:val="TAL"/>
            </w:pPr>
            <w:r>
              <w:rPr>
                <w:rFonts w:cs="Arial"/>
                <w:szCs w:val="18"/>
              </w:rPr>
              <w:t>MSAccessActivity</w:t>
            </w:r>
          </w:p>
        </w:tc>
      </w:tr>
      <w:tr w:rsidR="008A2341" w14:paraId="51414DC4" w14:textId="77777777" w:rsidTr="008A2341">
        <w:trPr>
          <w:jc w:val="center"/>
        </w:trPr>
        <w:tc>
          <w:tcPr>
            <w:tcW w:w="1522" w:type="dxa"/>
            <w:tcBorders>
              <w:top w:val="single" w:sz="6" w:space="0" w:color="auto"/>
              <w:left w:val="single" w:sz="6" w:space="0" w:color="auto"/>
              <w:bottom w:val="single" w:sz="6" w:space="0" w:color="auto"/>
              <w:right w:val="single" w:sz="6" w:space="0" w:color="auto"/>
            </w:tcBorders>
          </w:tcPr>
          <w:p w14:paraId="4307A6DF" w14:textId="77777777" w:rsidR="008A2341" w:rsidRDefault="008A2341" w:rsidP="00E86587">
            <w:pPr>
              <w:pStyle w:val="TAL"/>
            </w:pPr>
            <w:r>
              <w:t>collAttrs</w:t>
            </w:r>
          </w:p>
        </w:tc>
        <w:tc>
          <w:tcPr>
            <w:tcW w:w="1701" w:type="dxa"/>
            <w:tcBorders>
              <w:top w:val="single" w:sz="6" w:space="0" w:color="auto"/>
              <w:left w:val="single" w:sz="6" w:space="0" w:color="auto"/>
              <w:bottom w:val="single" w:sz="6" w:space="0" w:color="auto"/>
              <w:right w:val="single" w:sz="6" w:space="0" w:color="auto"/>
            </w:tcBorders>
          </w:tcPr>
          <w:p w14:paraId="17998ECF" w14:textId="77777777" w:rsidR="008A2341" w:rsidRDefault="008A2341" w:rsidP="00E86587">
            <w:pPr>
              <w:pStyle w:val="TAL"/>
            </w:pPr>
            <w:proofErr w:type="gramStart"/>
            <w:r>
              <w:t>array(</w:t>
            </w:r>
            <w:proofErr w:type="gramEnd"/>
            <w:r>
              <w:t>CollectiveBehaviourFilter)</w:t>
            </w:r>
          </w:p>
        </w:tc>
        <w:tc>
          <w:tcPr>
            <w:tcW w:w="425" w:type="dxa"/>
            <w:tcBorders>
              <w:top w:val="single" w:sz="6" w:space="0" w:color="auto"/>
              <w:left w:val="single" w:sz="6" w:space="0" w:color="auto"/>
              <w:bottom w:val="single" w:sz="6" w:space="0" w:color="auto"/>
              <w:right w:val="single" w:sz="6" w:space="0" w:color="auto"/>
            </w:tcBorders>
          </w:tcPr>
          <w:p w14:paraId="79084DD9" w14:textId="77777777" w:rsidR="008A2341" w:rsidRDefault="008A2341" w:rsidP="00E8658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E9F75F1" w14:textId="77777777" w:rsidR="008A2341" w:rsidRDefault="008A2341" w:rsidP="00E86587">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67C7EFC" w14:textId="77777777" w:rsidR="008A2341" w:rsidRDefault="008A2341" w:rsidP="00E86587">
            <w:pPr>
              <w:pStyle w:val="TAL"/>
              <w:rPr>
                <w:rFonts w:cs="Arial"/>
                <w:szCs w:val="18"/>
              </w:rPr>
            </w:pPr>
            <w:r>
              <w:rPr>
                <w:rFonts w:cs="Arial"/>
                <w:szCs w:val="18"/>
              </w:rPr>
              <w:t>Each element indicates a collective attribute parameter type and value.</w:t>
            </w:r>
          </w:p>
        </w:tc>
        <w:tc>
          <w:tcPr>
            <w:tcW w:w="1669" w:type="dxa"/>
            <w:tcBorders>
              <w:top w:val="single" w:sz="6" w:space="0" w:color="auto"/>
              <w:left w:val="single" w:sz="6" w:space="0" w:color="auto"/>
              <w:bottom w:val="single" w:sz="6" w:space="0" w:color="auto"/>
              <w:right w:val="single" w:sz="6" w:space="0" w:color="auto"/>
            </w:tcBorders>
          </w:tcPr>
          <w:p w14:paraId="01205AA0" w14:textId="77777777" w:rsidR="008A2341" w:rsidRPr="008A2341" w:rsidRDefault="008A2341" w:rsidP="00E86587">
            <w:pPr>
              <w:pStyle w:val="TAL"/>
              <w:rPr>
                <w:rFonts w:cs="Arial"/>
                <w:szCs w:val="18"/>
              </w:rPr>
            </w:pPr>
            <w:r w:rsidRPr="008A2341">
              <w:rPr>
                <w:rFonts w:cs="Arial"/>
                <w:szCs w:val="18"/>
              </w:rPr>
              <w:t>CollectiveBehaviour</w:t>
            </w:r>
          </w:p>
        </w:tc>
      </w:tr>
      <w:tr w:rsidR="007A1684" w14:paraId="77AD6B40" w14:textId="77777777" w:rsidTr="007A1684">
        <w:trPr>
          <w:jc w:val="center"/>
          <w:ins w:id="92" w:author="Maria Liang" w:date="2022-12-12T16:15:00Z"/>
        </w:trPr>
        <w:tc>
          <w:tcPr>
            <w:tcW w:w="1522" w:type="dxa"/>
            <w:tcBorders>
              <w:top w:val="single" w:sz="6" w:space="0" w:color="auto"/>
              <w:left w:val="single" w:sz="6" w:space="0" w:color="auto"/>
              <w:bottom w:val="single" w:sz="6" w:space="0" w:color="auto"/>
              <w:right w:val="single" w:sz="6" w:space="0" w:color="auto"/>
            </w:tcBorders>
          </w:tcPr>
          <w:p w14:paraId="70DD535C" w14:textId="4B202F29" w:rsidR="007A1684" w:rsidRDefault="007A1684" w:rsidP="00E86587">
            <w:pPr>
              <w:pStyle w:val="TAL"/>
              <w:rPr>
                <w:ins w:id="93" w:author="Maria Liang" w:date="2022-12-12T16:15:00Z"/>
              </w:rPr>
            </w:pPr>
            <w:ins w:id="94" w:author="Maria Liang" w:date="2022-12-12T16:15:00Z">
              <w:r>
                <w:lastRenderedPageBreak/>
                <w:t>contWeightInd</w:t>
              </w:r>
            </w:ins>
          </w:p>
        </w:tc>
        <w:tc>
          <w:tcPr>
            <w:tcW w:w="1701" w:type="dxa"/>
            <w:tcBorders>
              <w:top w:val="single" w:sz="6" w:space="0" w:color="auto"/>
              <w:left w:val="single" w:sz="6" w:space="0" w:color="auto"/>
              <w:bottom w:val="single" w:sz="6" w:space="0" w:color="auto"/>
              <w:right w:val="single" w:sz="6" w:space="0" w:color="auto"/>
            </w:tcBorders>
          </w:tcPr>
          <w:p w14:paraId="75D3D665" w14:textId="77777777" w:rsidR="007A1684" w:rsidRDefault="007A1684" w:rsidP="00E86587">
            <w:pPr>
              <w:pStyle w:val="TAL"/>
              <w:rPr>
                <w:ins w:id="95" w:author="Maria Liang" w:date="2022-12-12T16:15:00Z"/>
              </w:rPr>
            </w:pPr>
            <w:ins w:id="96" w:author="Maria Liang" w:date="2022-12-12T16:15:00Z">
              <w:r>
                <w:t>boolean</w:t>
              </w:r>
            </w:ins>
          </w:p>
        </w:tc>
        <w:tc>
          <w:tcPr>
            <w:tcW w:w="425" w:type="dxa"/>
            <w:tcBorders>
              <w:top w:val="single" w:sz="6" w:space="0" w:color="auto"/>
              <w:left w:val="single" w:sz="6" w:space="0" w:color="auto"/>
              <w:bottom w:val="single" w:sz="6" w:space="0" w:color="auto"/>
              <w:right w:val="single" w:sz="6" w:space="0" w:color="auto"/>
            </w:tcBorders>
          </w:tcPr>
          <w:p w14:paraId="5AD4E922" w14:textId="77777777" w:rsidR="007A1684" w:rsidRDefault="007A1684" w:rsidP="00E86587">
            <w:pPr>
              <w:pStyle w:val="TAC"/>
              <w:rPr>
                <w:ins w:id="97" w:author="Maria Liang" w:date="2022-12-12T16:15:00Z"/>
              </w:rPr>
            </w:pPr>
            <w:ins w:id="98" w:author="Maria Liang" w:date="2022-12-12T16:15:00Z">
              <w:r>
                <w:t>O</w:t>
              </w:r>
            </w:ins>
          </w:p>
        </w:tc>
        <w:tc>
          <w:tcPr>
            <w:tcW w:w="1134" w:type="dxa"/>
            <w:tcBorders>
              <w:top w:val="single" w:sz="6" w:space="0" w:color="auto"/>
              <w:left w:val="single" w:sz="6" w:space="0" w:color="auto"/>
              <w:bottom w:val="single" w:sz="6" w:space="0" w:color="auto"/>
              <w:right w:val="single" w:sz="6" w:space="0" w:color="auto"/>
            </w:tcBorders>
          </w:tcPr>
          <w:p w14:paraId="3500B4B7" w14:textId="77777777" w:rsidR="007A1684" w:rsidRDefault="007A1684" w:rsidP="00E86587">
            <w:pPr>
              <w:pStyle w:val="TAC"/>
              <w:rPr>
                <w:ins w:id="99" w:author="Maria Liang" w:date="2022-12-12T16:15:00Z"/>
              </w:rPr>
            </w:pPr>
            <w:ins w:id="100" w:author="Maria Liang" w:date="2022-12-12T16:15:00Z">
              <w:r>
                <w:t>0..1</w:t>
              </w:r>
            </w:ins>
          </w:p>
        </w:tc>
        <w:tc>
          <w:tcPr>
            <w:tcW w:w="3117" w:type="dxa"/>
            <w:tcBorders>
              <w:top w:val="single" w:sz="6" w:space="0" w:color="auto"/>
              <w:left w:val="single" w:sz="6" w:space="0" w:color="auto"/>
              <w:bottom w:val="single" w:sz="6" w:space="0" w:color="auto"/>
              <w:right w:val="single" w:sz="6" w:space="0" w:color="auto"/>
            </w:tcBorders>
          </w:tcPr>
          <w:p w14:paraId="77219184" w14:textId="2E680564" w:rsidR="007A1684" w:rsidRDefault="007A1684" w:rsidP="00E86587">
            <w:pPr>
              <w:pStyle w:val="TAL"/>
              <w:rPr>
                <w:ins w:id="101" w:author="Maria Liang" w:date="2022-12-12T16:15:00Z"/>
                <w:rFonts w:cs="Arial"/>
                <w:szCs w:val="18"/>
              </w:rPr>
            </w:pPr>
            <w:ins w:id="102" w:author="Maria Liang" w:date="2022-12-12T16:15:00Z">
              <w:r>
                <w:rPr>
                  <w:rFonts w:cs="Arial" w:hint="eastAsia"/>
                  <w:szCs w:val="18"/>
                </w:rPr>
                <w:t xml:space="preserve">Identifies whether </w:t>
              </w:r>
              <w:r w:rsidRPr="007A1684">
                <w:rPr>
                  <w:rFonts w:cs="Arial"/>
                  <w:szCs w:val="18"/>
                </w:rPr>
                <w:t xml:space="preserve">the </w:t>
              </w:r>
            </w:ins>
            <w:ins w:id="103" w:author="Maria Liang" w:date="2022-12-12T16:16:00Z">
              <w:r w:rsidR="0010071A">
                <w:rPr>
                  <w:rFonts w:cs="Arial"/>
                  <w:szCs w:val="18"/>
                </w:rPr>
                <w:t>Service Experience Contribution Weight</w:t>
              </w:r>
            </w:ins>
            <w:ins w:id="104" w:author="Maria Liang" w:date="2022-12-12T16:17:00Z">
              <w:r w:rsidR="0010071A">
                <w:rPr>
                  <w:rFonts w:cs="Arial"/>
                  <w:szCs w:val="18"/>
                </w:rPr>
                <w:t xml:space="preserve"> is required or not.</w:t>
              </w:r>
            </w:ins>
          </w:p>
          <w:p w14:paraId="5DD86844" w14:textId="344FFA63" w:rsidR="007A1684" w:rsidRPr="007A1684" w:rsidRDefault="007A1684" w:rsidP="00E86587">
            <w:pPr>
              <w:pStyle w:val="TAL"/>
              <w:rPr>
                <w:ins w:id="105" w:author="Maria Liang" w:date="2022-12-12T16:15:00Z"/>
                <w:rFonts w:cs="Arial"/>
                <w:szCs w:val="18"/>
              </w:rPr>
            </w:pPr>
            <w:ins w:id="106" w:author="Maria Liang" w:date="2022-12-12T16:15:00Z">
              <w:r>
                <w:rPr>
                  <w:rFonts w:cs="Arial"/>
                  <w:szCs w:val="18"/>
                </w:rPr>
                <w:t xml:space="preserve">This attribute shall set to </w:t>
              </w:r>
              <w:r w:rsidRPr="007A1684">
                <w:rPr>
                  <w:rFonts w:cs="Arial"/>
                  <w:szCs w:val="18"/>
                </w:rPr>
                <w:t xml:space="preserve">"true" if </w:t>
              </w:r>
            </w:ins>
            <w:ins w:id="107" w:author="Maria Liang" w:date="2022-12-12T16:18:00Z">
              <w:r w:rsidR="0010071A">
                <w:rPr>
                  <w:rFonts w:cs="Arial"/>
                  <w:szCs w:val="18"/>
                </w:rPr>
                <w:t>the Service Experience Contribution Weight of a list of UEs are required</w:t>
              </w:r>
            </w:ins>
            <w:ins w:id="108" w:author="Maria Liang" w:date="2022-12-12T16:15:00Z">
              <w:r w:rsidRPr="007A1684">
                <w:rPr>
                  <w:rFonts w:cs="Arial"/>
                  <w:szCs w:val="18"/>
                </w:rPr>
                <w:t>, otherwise, set to "false".</w:t>
              </w:r>
            </w:ins>
          </w:p>
          <w:p w14:paraId="6CD2CBF4" w14:textId="63DB6660" w:rsidR="007A1684" w:rsidRDefault="007A1684" w:rsidP="0010071A">
            <w:pPr>
              <w:pStyle w:val="TAL"/>
              <w:rPr>
                <w:ins w:id="109" w:author="Maria Liang" w:date="2022-12-12T16:15:00Z"/>
                <w:rFonts w:cs="Arial"/>
                <w:szCs w:val="18"/>
              </w:rPr>
            </w:pPr>
            <w:ins w:id="110" w:author="Maria Liang" w:date="2022-12-12T16:15:00Z">
              <w:r>
                <w:rPr>
                  <w:rFonts w:cs="Arial"/>
                  <w:szCs w:val="18"/>
                </w:rPr>
                <w:t xml:space="preserve">May only be present and sets to </w:t>
              </w:r>
              <w:r w:rsidRPr="007A1684">
                <w:rPr>
                  <w:rFonts w:cs="Arial"/>
                  <w:szCs w:val="18"/>
                </w:rPr>
                <w:t xml:space="preserve">"true" </w:t>
              </w:r>
              <w:r>
                <w:rPr>
                  <w:rFonts w:cs="Arial"/>
                  <w:szCs w:val="18"/>
                </w:rPr>
                <w:t xml:space="preserve">if </w:t>
              </w:r>
              <w:r w:rsidRPr="007A1684">
                <w:rPr>
                  <w:rFonts w:cs="Arial"/>
                  <w:szCs w:val="18"/>
                </w:rPr>
                <w:t>"</w:t>
              </w:r>
              <w:r>
                <w:rPr>
                  <w:rFonts w:cs="Arial"/>
                  <w:szCs w:val="18"/>
                </w:rPr>
                <w:t>AfEvent</w:t>
              </w:r>
              <w:r w:rsidRPr="007A1684">
                <w:rPr>
                  <w:rFonts w:cs="Arial"/>
                  <w:szCs w:val="18"/>
                </w:rPr>
                <w:t>"</w:t>
              </w:r>
              <w:r>
                <w:rPr>
                  <w:rFonts w:cs="Arial"/>
                  <w:szCs w:val="18"/>
                </w:rPr>
                <w:t xml:space="preserve"> sets to </w:t>
              </w:r>
              <w:r w:rsidRPr="007A1684">
                <w:rPr>
                  <w:rFonts w:cs="Arial"/>
                  <w:szCs w:val="18"/>
                </w:rPr>
                <w:t>"SVC_EXPERIENCE"</w:t>
              </w:r>
            </w:ins>
            <w:ins w:id="111" w:author="Maria Liang" w:date="2022-12-12T16:19:00Z">
              <w:r w:rsidR="0010071A">
                <w:rPr>
                  <w:rFonts w:cs="Arial"/>
                  <w:szCs w:val="18"/>
                </w:rPr>
                <w:t>.</w:t>
              </w:r>
            </w:ins>
          </w:p>
        </w:tc>
        <w:tc>
          <w:tcPr>
            <w:tcW w:w="1669" w:type="dxa"/>
            <w:tcBorders>
              <w:top w:val="single" w:sz="6" w:space="0" w:color="auto"/>
              <w:left w:val="single" w:sz="6" w:space="0" w:color="auto"/>
              <w:bottom w:val="single" w:sz="6" w:space="0" w:color="auto"/>
              <w:right w:val="single" w:sz="6" w:space="0" w:color="auto"/>
            </w:tcBorders>
          </w:tcPr>
          <w:p w14:paraId="5FE88E71" w14:textId="75BF67CC" w:rsidR="007A1684" w:rsidRPr="007A1684" w:rsidRDefault="007A1684" w:rsidP="00E86587">
            <w:pPr>
              <w:pStyle w:val="TAL"/>
              <w:rPr>
                <w:ins w:id="112" w:author="Maria Liang" w:date="2022-12-12T16:15:00Z"/>
                <w:rFonts w:cs="Arial"/>
                <w:szCs w:val="18"/>
              </w:rPr>
            </w:pPr>
            <w:ins w:id="113" w:author="Maria Liang" w:date="2022-12-12T16:15:00Z">
              <w:r w:rsidRPr="007A1684">
                <w:rPr>
                  <w:rFonts w:cs="Arial"/>
                  <w:szCs w:val="18"/>
                </w:rPr>
                <w:t>ServiceExperience</w:t>
              </w:r>
            </w:ins>
            <w:ins w:id="114" w:author="Maria Liang" w:date="2022-12-12T16:16:00Z">
              <w:r>
                <w:rPr>
                  <w:rFonts w:cs="Arial"/>
                  <w:szCs w:val="18"/>
                </w:rPr>
                <w:t>Exp2</w:t>
              </w:r>
            </w:ins>
          </w:p>
        </w:tc>
      </w:tr>
      <w:tr w:rsidR="00727FAF" w14:paraId="022A9D60" w14:textId="77777777" w:rsidTr="008A2341">
        <w:trPr>
          <w:jc w:val="center"/>
        </w:trPr>
        <w:tc>
          <w:tcPr>
            <w:tcW w:w="9568" w:type="dxa"/>
            <w:gridSpan w:val="6"/>
          </w:tcPr>
          <w:p w14:paraId="5B47B6A0" w14:textId="77777777" w:rsidR="00727FAF" w:rsidRDefault="00727FAF" w:rsidP="00E86587">
            <w:pPr>
              <w:pStyle w:val="TAN"/>
            </w:pPr>
            <w:r>
              <w:t>NOTE 1:</w:t>
            </w:r>
            <w:r>
              <w:rPr>
                <w:noProof/>
              </w:rPr>
              <w:tab/>
            </w:r>
            <w:r>
              <w:t>For untrusted AF, only gpsis and exterGroupIds are applicable. For trusted AF, only supis and interGroupIds are applicable.</w:t>
            </w:r>
          </w:p>
          <w:p w14:paraId="69360D29" w14:textId="77777777" w:rsidR="00727FAF" w:rsidRDefault="00727FAF" w:rsidP="00E86587">
            <w:pPr>
              <w:pStyle w:val="TAN"/>
            </w:pPr>
            <w:r>
              <w:t>NOTE 2:</w:t>
            </w:r>
            <w:r>
              <w:rPr>
                <w:noProof/>
              </w:rPr>
              <w:tab/>
            </w:r>
            <w:r>
              <w:t>For an applicable feature, only one attribute identifying the target UE shall be provided.</w:t>
            </w:r>
          </w:p>
          <w:p w14:paraId="59A3D375" w14:textId="77777777" w:rsidR="00727FAF" w:rsidRDefault="00727FAF" w:rsidP="00E86587">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CF4091D" w14:textId="77777777" w:rsidR="00727FAF" w:rsidRDefault="00727FAF" w:rsidP="00E86587">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390EA708" w14:textId="77777777" w:rsidR="00727FAF" w:rsidRDefault="00727FAF" w:rsidP="00E86587">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37E41995" w14:textId="77777777" w:rsidR="00727FAF" w:rsidRDefault="00727FAF" w:rsidP="00727FAF">
      <w:pPr>
        <w:rPr>
          <w:noProof/>
          <w:lang w:val="es-ES" w:eastAsia="zh-CN"/>
        </w:rPr>
      </w:pPr>
    </w:p>
    <w:p w14:paraId="41F37498" w14:textId="04B8139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4th</w:t>
      </w:r>
      <w:r w:rsidRPr="008C6891">
        <w:rPr>
          <w:rFonts w:eastAsia="DengXian"/>
          <w:noProof/>
          <w:color w:val="0000FF"/>
          <w:sz w:val="28"/>
          <w:szCs w:val="28"/>
        </w:rPr>
        <w:t xml:space="preserve"> Change ***</w:t>
      </w:r>
    </w:p>
    <w:p w14:paraId="2B7471D9" w14:textId="77777777" w:rsidR="00727FAF" w:rsidRDefault="00727FAF" w:rsidP="00727FAF">
      <w:pPr>
        <w:pStyle w:val="Heading4"/>
      </w:pPr>
      <w:bookmarkStart w:id="115" w:name="_Toc34123812"/>
      <w:bookmarkStart w:id="116" w:name="_Toc36038556"/>
      <w:bookmarkStart w:id="117" w:name="_Toc36038644"/>
      <w:bookmarkStart w:id="118" w:name="_Toc36038835"/>
      <w:bookmarkStart w:id="119" w:name="_Toc44680776"/>
      <w:bookmarkStart w:id="120" w:name="_Toc45133688"/>
      <w:bookmarkStart w:id="121" w:name="_Toc45133779"/>
      <w:bookmarkStart w:id="122" w:name="_Toc49417477"/>
      <w:bookmarkStart w:id="123" w:name="_Toc51762444"/>
      <w:bookmarkStart w:id="124" w:name="_Toc58838160"/>
      <w:bookmarkStart w:id="125" w:name="_Toc59017173"/>
      <w:bookmarkStart w:id="126" w:name="_Toc68168319"/>
      <w:bookmarkStart w:id="127" w:name="_Toc112660823"/>
      <w:bookmarkStart w:id="128" w:name="_Toc11247434"/>
      <w:bookmarkStart w:id="129" w:name="_Toc27044556"/>
      <w:bookmarkStart w:id="130" w:name="_Toc36033598"/>
      <w:bookmarkStart w:id="131" w:name="_Toc45131733"/>
      <w:bookmarkStart w:id="132" w:name="_Toc49776018"/>
      <w:bookmarkStart w:id="133" w:name="_Toc51746938"/>
      <w:bookmarkStart w:id="134" w:name="_Toc66360492"/>
      <w:bookmarkStart w:id="135" w:name="_Toc68104997"/>
      <w:bookmarkStart w:id="136" w:name="_Toc74755627"/>
      <w:bookmarkStart w:id="137" w:name="_Toc105674500"/>
      <w:bookmarkStart w:id="138" w:name="_Toc112942733"/>
      <w:r>
        <w:t>5.6.2.7</w:t>
      </w:r>
      <w:r>
        <w:tab/>
        <w:t>Type ServiceExperienceInfoPerApp</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D4061C8" w14:textId="77777777" w:rsidR="00727FAF" w:rsidRDefault="00727FAF" w:rsidP="00727FAF">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27FAF" w14:paraId="1F63AC69" w14:textId="77777777" w:rsidTr="00E86587">
        <w:trPr>
          <w:jc w:val="center"/>
        </w:trPr>
        <w:tc>
          <w:tcPr>
            <w:tcW w:w="1531" w:type="dxa"/>
            <w:shd w:val="clear" w:color="auto" w:fill="C0C0C0"/>
            <w:hideMark/>
          </w:tcPr>
          <w:p w14:paraId="19F4083B" w14:textId="77777777" w:rsidR="00727FAF" w:rsidRDefault="00727FAF" w:rsidP="00E86587">
            <w:pPr>
              <w:pStyle w:val="TAH"/>
            </w:pPr>
            <w:r>
              <w:t>Attribute name</w:t>
            </w:r>
          </w:p>
        </w:tc>
        <w:tc>
          <w:tcPr>
            <w:tcW w:w="1559" w:type="dxa"/>
            <w:shd w:val="clear" w:color="auto" w:fill="C0C0C0"/>
            <w:hideMark/>
          </w:tcPr>
          <w:p w14:paraId="41EC795A" w14:textId="77777777" w:rsidR="00727FAF" w:rsidRDefault="00727FAF" w:rsidP="00E86587">
            <w:pPr>
              <w:pStyle w:val="TAH"/>
            </w:pPr>
            <w:r>
              <w:t>Data type</w:t>
            </w:r>
          </w:p>
        </w:tc>
        <w:tc>
          <w:tcPr>
            <w:tcW w:w="425" w:type="dxa"/>
            <w:shd w:val="clear" w:color="auto" w:fill="C0C0C0"/>
            <w:hideMark/>
          </w:tcPr>
          <w:p w14:paraId="27F85B32" w14:textId="77777777" w:rsidR="00727FAF" w:rsidRDefault="00727FAF" w:rsidP="00E86587">
            <w:pPr>
              <w:pStyle w:val="TAH"/>
            </w:pPr>
            <w:r>
              <w:t>P</w:t>
            </w:r>
          </w:p>
        </w:tc>
        <w:tc>
          <w:tcPr>
            <w:tcW w:w="1134" w:type="dxa"/>
            <w:shd w:val="clear" w:color="auto" w:fill="C0C0C0"/>
            <w:hideMark/>
          </w:tcPr>
          <w:p w14:paraId="7DCF5D69" w14:textId="77777777" w:rsidR="00727FAF" w:rsidRDefault="00727FAF" w:rsidP="00E86587">
            <w:pPr>
              <w:pStyle w:val="TAH"/>
              <w:jc w:val="left"/>
            </w:pPr>
            <w:r>
              <w:t>Cardinality</w:t>
            </w:r>
          </w:p>
        </w:tc>
        <w:tc>
          <w:tcPr>
            <w:tcW w:w="2856" w:type="dxa"/>
            <w:shd w:val="clear" w:color="auto" w:fill="C0C0C0"/>
            <w:hideMark/>
          </w:tcPr>
          <w:p w14:paraId="173F7397" w14:textId="77777777" w:rsidR="00727FAF" w:rsidRDefault="00727FAF" w:rsidP="00E86587">
            <w:pPr>
              <w:pStyle w:val="TAH"/>
              <w:rPr>
                <w:rFonts w:cs="Arial"/>
                <w:szCs w:val="18"/>
              </w:rPr>
            </w:pPr>
            <w:r>
              <w:rPr>
                <w:rFonts w:cs="Arial"/>
                <w:szCs w:val="18"/>
              </w:rPr>
              <w:t>Description</w:t>
            </w:r>
          </w:p>
        </w:tc>
        <w:tc>
          <w:tcPr>
            <w:tcW w:w="1843" w:type="dxa"/>
            <w:shd w:val="clear" w:color="auto" w:fill="C0C0C0"/>
          </w:tcPr>
          <w:p w14:paraId="784237CD" w14:textId="77777777" w:rsidR="00727FAF" w:rsidRDefault="00727FAF" w:rsidP="00E86587">
            <w:pPr>
              <w:pStyle w:val="TAH"/>
              <w:rPr>
                <w:rFonts w:cs="Arial"/>
                <w:szCs w:val="18"/>
              </w:rPr>
            </w:pPr>
            <w:r>
              <w:rPr>
                <w:rFonts w:cs="Arial"/>
                <w:szCs w:val="18"/>
              </w:rPr>
              <w:t>Applicability</w:t>
            </w:r>
          </w:p>
        </w:tc>
      </w:tr>
      <w:tr w:rsidR="00727FAF" w14:paraId="106A03AF" w14:textId="77777777" w:rsidTr="00E86587">
        <w:trPr>
          <w:jc w:val="center"/>
        </w:trPr>
        <w:tc>
          <w:tcPr>
            <w:tcW w:w="1531" w:type="dxa"/>
          </w:tcPr>
          <w:p w14:paraId="4DD9F237" w14:textId="77777777" w:rsidR="00727FAF" w:rsidRDefault="00727FAF" w:rsidP="00E86587">
            <w:pPr>
              <w:pStyle w:val="TAL"/>
            </w:pPr>
            <w:r>
              <w:t>appId</w:t>
            </w:r>
          </w:p>
        </w:tc>
        <w:tc>
          <w:tcPr>
            <w:tcW w:w="1559" w:type="dxa"/>
          </w:tcPr>
          <w:p w14:paraId="3D2DF90E" w14:textId="77777777" w:rsidR="00727FAF" w:rsidRDefault="00727FAF" w:rsidP="00E86587">
            <w:pPr>
              <w:pStyle w:val="TAL"/>
            </w:pPr>
            <w:r>
              <w:t>ApplicationId</w:t>
            </w:r>
          </w:p>
        </w:tc>
        <w:tc>
          <w:tcPr>
            <w:tcW w:w="425" w:type="dxa"/>
          </w:tcPr>
          <w:p w14:paraId="27B85618" w14:textId="77777777" w:rsidR="00727FAF" w:rsidRDefault="00727FAF" w:rsidP="00E86587">
            <w:pPr>
              <w:pStyle w:val="TAC"/>
            </w:pPr>
            <w:r>
              <w:t>C</w:t>
            </w:r>
          </w:p>
        </w:tc>
        <w:tc>
          <w:tcPr>
            <w:tcW w:w="1134" w:type="dxa"/>
          </w:tcPr>
          <w:p w14:paraId="65CB9F8C" w14:textId="77777777" w:rsidR="00727FAF" w:rsidRDefault="00727FAF" w:rsidP="00E86587">
            <w:pPr>
              <w:pStyle w:val="TAL"/>
            </w:pPr>
            <w:r>
              <w:t>0..1</w:t>
            </w:r>
          </w:p>
        </w:tc>
        <w:tc>
          <w:tcPr>
            <w:tcW w:w="2856" w:type="dxa"/>
          </w:tcPr>
          <w:p w14:paraId="4FB4ACFA" w14:textId="77777777" w:rsidR="00727FAF" w:rsidRDefault="00727FAF" w:rsidP="00E86587">
            <w:pPr>
              <w:pStyle w:val="TAL"/>
              <w:rPr>
                <w:rFonts w:cs="Arial"/>
                <w:szCs w:val="18"/>
              </w:rPr>
            </w:pPr>
            <w:r>
              <w:rPr>
                <w:rFonts w:cs="Arial"/>
                <w:szCs w:val="18"/>
              </w:rPr>
              <w:t>Indicates an application identifier.</w:t>
            </w:r>
          </w:p>
          <w:p w14:paraId="615CDAF8" w14:textId="77777777" w:rsidR="00727FAF" w:rsidRDefault="00727FAF" w:rsidP="00E8658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4249485E" w14:textId="77777777" w:rsidR="00727FAF" w:rsidRDefault="00727FAF" w:rsidP="00E86587">
            <w:pPr>
              <w:pStyle w:val="TAL"/>
              <w:rPr>
                <w:rFonts w:cs="Arial"/>
                <w:szCs w:val="18"/>
              </w:rPr>
            </w:pPr>
          </w:p>
        </w:tc>
      </w:tr>
      <w:tr w:rsidR="00727FAF" w14:paraId="7DF329FF" w14:textId="77777777" w:rsidTr="00E86587">
        <w:trPr>
          <w:jc w:val="center"/>
        </w:trPr>
        <w:tc>
          <w:tcPr>
            <w:tcW w:w="1531" w:type="dxa"/>
          </w:tcPr>
          <w:p w14:paraId="4E1C19A1" w14:textId="77777777" w:rsidR="00727FAF" w:rsidRDefault="00727FAF" w:rsidP="00E86587">
            <w:pPr>
              <w:pStyle w:val="TAL"/>
            </w:pPr>
            <w:r>
              <w:t>appServerIns</w:t>
            </w:r>
          </w:p>
        </w:tc>
        <w:tc>
          <w:tcPr>
            <w:tcW w:w="1559" w:type="dxa"/>
          </w:tcPr>
          <w:p w14:paraId="27101327" w14:textId="77777777" w:rsidR="00727FAF" w:rsidRDefault="00727FAF" w:rsidP="00E86587">
            <w:pPr>
              <w:pStyle w:val="TAL"/>
            </w:pPr>
            <w:r>
              <w:rPr>
                <w:rFonts w:hint="eastAsia"/>
                <w:lang w:eastAsia="zh-CN"/>
              </w:rPr>
              <w:t>A</w:t>
            </w:r>
            <w:r>
              <w:rPr>
                <w:lang w:eastAsia="zh-CN"/>
              </w:rPr>
              <w:t>ddrFqdn</w:t>
            </w:r>
          </w:p>
        </w:tc>
        <w:tc>
          <w:tcPr>
            <w:tcW w:w="425" w:type="dxa"/>
          </w:tcPr>
          <w:p w14:paraId="2EBB7498" w14:textId="77777777" w:rsidR="00727FAF" w:rsidRDefault="00727FAF" w:rsidP="00E86587">
            <w:pPr>
              <w:pStyle w:val="TAC"/>
            </w:pPr>
            <w:r>
              <w:rPr>
                <w:rFonts w:hint="eastAsia"/>
                <w:lang w:eastAsia="zh-CN"/>
              </w:rPr>
              <w:t>O</w:t>
            </w:r>
          </w:p>
        </w:tc>
        <w:tc>
          <w:tcPr>
            <w:tcW w:w="1134" w:type="dxa"/>
          </w:tcPr>
          <w:p w14:paraId="6874B240" w14:textId="77777777" w:rsidR="00727FAF" w:rsidRDefault="00727FAF" w:rsidP="00E86587">
            <w:pPr>
              <w:pStyle w:val="TAL"/>
            </w:pPr>
            <w:r>
              <w:t>0..1</w:t>
            </w:r>
          </w:p>
        </w:tc>
        <w:tc>
          <w:tcPr>
            <w:tcW w:w="2856" w:type="dxa"/>
          </w:tcPr>
          <w:p w14:paraId="5FE72295" w14:textId="77777777" w:rsidR="00727FAF" w:rsidRDefault="00727FAF" w:rsidP="00E86587">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41268618" w14:textId="77777777" w:rsidR="00727FAF" w:rsidRDefault="00727FAF" w:rsidP="00E86587">
            <w:pPr>
              <w:pStyle w:val="TAL"/>
              <w:rPr>
                <w:rFonts w:cs="Arial"/>
                <w:szCs w:val="18"/>
              </w:rPr>
            </w:pPr>
            <w:r>
              <w:t>ServiceExperienceExt</w:t>
            </w:r>
          </w:p>
        </w:tc>
      </w:tr>
      <w:tr w:rsidR="00727FAF" w14:paraId="5CC5EDD1" w14:textId="77777777" w:rsidTr="00E86587">
        <w:trPr>
          <w:jc w:val="center"/>
        </w:trPr>
        <w:tc>
          <w:tcPr>
            <w:tcW w:w="1531" w:type="dxa"/>
          </w:tcPr>
          <w:p w14:paraId="749F0F53" w14:textId="77777777" w:rsidR="00727FAF" w:rsidRDefault="00727FAF" w:rsidP="00E86587">
            <w:pPr>
              <w:pStyle w:val="TAL"/>
            </w:pPr>
            <w:r>
              <w:t>svcExpPerFlows</w:t>
            </w:r>
          </w:p>
        </w:tc>
        <w:tc>
          <w:tcPr>
            <w:tcW w:w="1559" w:type="dxa"/>
          </w:tcPr>
          <w:p w14:paraId="151BCE61" w14:textId="77777777" w:rsidR="00727FAF" w:rsidRDefault="00727FAF" w:rsidP="00E86587">
            <w:pPr>
              <w:pStyle w:val="TAL"/>
            </w:pPr>
            <w:proofErr w:type="gramStart"/>
            <w:r>
              <w:t>array(</w:t>
            </w:r>
            <w:proofErr w:type="gramEnd"/>
            <w:r>
              <w:t>ServiceExperienceInfoPerFlow)</w:t>
            </w:r>
          </w:p>
        </w:tc>
        <w:tc>
          <w:tcPr>
            <w:tcW w:w="425" w:type="dxa"/>
          </w:tcPr>
          <w:p w14:paraId="66C91004" w14:textId="77777777" w:rsidR="00727FAF" w:rsidRDefault="00727FAF" w:rsidP="00E86587">
            <w:pPr>
              <w:pStyle w:val="TAC"/>
            </w:pPr>
            <w:r>
              <w:t>M</w:t>
            </w:r>
          </w:p>
        </w:tc>
        <w:tc>
          <w:tcPr>
            <w:tcW w:w="1134" w:type="dxa"/>
          </w:tcPr>
          <w:p w14:paraId="4A784CCF" w14:textId="77777777" w:rsidR="00727FAF" w:rsidRDefault="00727FAF" w:rsidP="00E86587">
            <w:pPr>
              <w:pStyle w:val="TAL"/>
            </w:pPr>
            <w:proofErr w:type="gramStart"/>
            <w:r>
              <w:t>1..N</w:t>
            </w:r>
            <w:proofErr w:type="gramEnd"/>
          </w:p>
        </w:tc>
        <w:tc>
          <w:tcPr>
            <w:tcW w:w="2856" w:type="dxa"/>
          </w:tcPr>
          <w:p w14:paraId="0427757F" w14:textId="77777777" w:rsidR="00727FAF" w:rsidRDefault="00727FAF" w:rsidP="00E86587">
            <w:pPr>
              <w:pStyle w:val="TAL"/>
              <w:rPr>
                <w:noProof/>
              </w:rPr>
            </w:pPr>
            <w:r>
              <w:rPr>
                <w:rFonts w:cs="Arial"/>
                <w:szCs w:val="18"/>
              </w:rPr>
              <w:t>Each element represents service experience for each service flow.</w:t>
            </w:r>
          </w:p>
        </w:tc>
        <w:tc>
          <w:tcPr>
            <w:tcW w:w="1843" w:type="dxa"/>
          </w:tcPr>
          <w:p w14:paraId="78D349DF" w14:textId="77777777" w:rsidR="00727FAF" w:rsidRDefault="00727FAF" w:rsidP="00E86587">
            <w:pPr>
              <w:pStyle w:val="TAL"/>
              <w:rPr>
                <w:rFonts w:cs="Arial"/>
                <w:szCs w:val="18"/>
              </w:rPr>
            </w:pPr>
          </w:p>
        </w:tc>
      </w:tr>
      <w:tr w:rsidR="00727FAF" w14:paraId="230D9C4D" w14:textId="77777777" w:rsidTr="00E86587">
        <w:trPr>
          <w:jc w:val="center"/>
        </w:trPr>
        <w:tc>
          <w:tcPr>
            <w:tcW w:w="1531" w:type="dxa"/>
          </w:tcPr>
          <w:p w14:paraId="304143DE" w14:textId="77777777" w:rsidR="00727FAF" w:rsidRDefault="00727FAF" w:rsidP="00E86587">
            <w:pPr>
              <w:pStyle w:val="TAL"/>
            </w:pPr>
            <w:r>
              <w:rPr>
                <w:rFonts w:hint="eastAsia"/>
                <w:lang w:eastAsia="zh-CN"/>
              </w:rPr>
              <w:t>gpsi</w:t>
            </w:r>
            <w:r>
              <w:rPr>
                <w:lang w:eastAsia="zh-CN"/>
              </w:rPr>
              <w:t>s</w:t>
            </w:r>
          </w:p>
        </w:tc>
        <w:tc>
          <w:tcPr>
            <w:tcW w:w="1559" w:type="dxa"/>
          </w:tcPr>
          <w:p w14:paraId="52D5666D" w14:textId="77777777" w:rsidR="00727FAF" w:rsidRDefault="00727FAF" w:rsidP="00E86587">
            <w:pPr>
              <w:pStyle w:val="TAL"/>
            </w:pPr>
            <w:proofErr w:type="gramStart"/>
            <w:r>
              <w:rPr>
                <w:lang w:eastAsia="zh-CN"/>
              </w:rPr>
              <w:t>array(</w:t>
            </w:r>
            <w:proofErr w:type="gramEnd"/>
            <w:r>
              <w:rPr>
                <w:lang w:eastAsia="zh-CN"/>
              </w:rPr>
              <w:t>Gpsi)</w:t>
            </w:r>
          </w:p>
        </w:tc>
        <w:tc>
          <w:tcPr>
            <w:tcW w:w="425" w:type="dxa"/>
          </w:tcPr>
          <w:p w14:paraId="5FC74813" w14:textId="77777777" w:rsidR="00727FAF" w:rsidRDefault="00727FAF" w:rsidP="00E86587">
            <w:pPr>
              <w:pStyle w:val="TAC"/>
            </w:pPr>
            <w:r>
              <w:t>O</w:t>
            </w:r>
          </w:p>
        </w:tc>
        <w:tc>
          <w:tcPr>
            <w:tcW w:w="1134" w:type="dxa"/>
          </w:tcPr>
          <w:p w14:paraId="7B24F0FE" w14:textId="77777777" w:rsidR="00727FAF" w:rsidRDefault="00727FAF" w:rsidP="00E86587">
            <w:pPr>
              <w:pStyle w:val="TAL"/>
            </w:pPr>
            <w:proofErr w:type="gramStart"/>
            <w:r>
              <w:t>1..N</w:t>
            </w:r>
            <w:proofErr w:type="gramEnd"/>
          </w:p>
        </w:tc>
        <w:tc>
          <w:tcPr>
            <w:tcW w:w="2856" w:type="dxa"/>
          </w:tcPr>
          <w:p w14:paraId="533E3649" w14:textId="77777777" w:rsidR="00727FAF" w:rsidRDefault="00727FAF" w:rsidP="00E86587">
            <w:pPr>
              <w:pStyle w:val="TAL"/>
              <w:rPr>
                <w:rFonts w:cs="Arial"/>
                <w:szCs w:val="18"/>
              </w:rPr>
            </w:pPr>
            <w:r>
              <w:rPr>
                <w:rFonts w:cs="Arial"/>
                <w:szCs w:val="18"/>
              </w:rPr>
              <w:t>Each element represents external UE identifier. (NOTE)</w:t>
            </w:r>
          </w:p>
          <w:p w14:paraId="14B56BA9" w14:textId="77777777" w:rsidR="00727FAF" w:rsidRDefault="00727FAF" w:rsidP="00E86587">
            <w:pPr>
              <w:pStyle w:val="TAL"/>
              <w:rPr>
                <w:rFonts w:cs="Arial"/>
                <w:szCs w:val="18"/>
              </w:rPr>
            </w:pPr>
          </w:p>
        </w:tc>
        <w:tc>
          <w:tcPr>
            <w:tcW w:w="1843" w:type="dxa"/>
          </w:tcPr>
          <w:p w14:paraId="0EEFDD68" w14:textId="77777777" w:rsidR="00727FAF" w:rsidRDefault="00727FAF" w:rsidP="00E86587">
            <w:pPr>
              <w:pStyle w:val="TAL"/>
              <w:rPr>
                <w:rFonts w:cs="Arial"/>
                <w:szCs w:val="18"/>
              </w:rPr>
            </w:pPr>
          </w:p>
        </w:tc>
      </w:tr>
      <w:tr w:rsidR="00727FAF" w14:paraId="25D50AF4" w14:textId="77777777" w:rsidTr="00E86587">
        <w:trPr>
          <w:jc w:val="center"/>
        </w:trPr>
        <w:tc>
          <w:tcPr>
            <w:tcW w:w="1531" w:type="dxa"/>
          </w:tcPr>
          <w:p w14:paraId="5C31EE51" w14:textId="77777777" w:rsidR="00727FAF" w:rsidRDefault="00727FAF" w:rsidP="00E86587">
            <w:pPr>
              <w:pStyle w:val="TAL"/>
              <w:rPr>
                <w:lang w:eastAsia="zh-CN"/>
              </w:rPr>
            </w:pPr>
            <w:r>
              <w:t>supis</w:t>
            </w:r>
          </w:p>
        </w:tc>
        <w:tc>
          <w:tcPr>
            <w:tcW w:w="1559" w:type="dxa"/>
          </w:tcPr>
          <w:p w14:paraId="02908A0C" w14:textId="77777777" w:rsidR="00727FAF" w:rsidRDefault="00727FAF" w:rsidP="00E86587">
            <w:pPr>
              <w:pStyle w:val="TAL"/>
              <w:rPr>
                <w:lang w:eastAsia="zh-CN"/>
              </w:rPr>
            </w:pPr>
            <w:proofErr w:type="gramStart"/>
            <w:r>
              <w:t>array(</w:t>
            </w:r>
            <w:proofErr w:type="gramEnd"/>
            <w:r>
              <w:t>Supi)</w:t>
            </w:r>
          </w:p>
        </w:tc>
        <w:tc>
          <w:tcPr>
            <w:tcW w:w="425" w:type="dxa"/>
          </w:tcPr>
          <w:p w14:paraId="7E0CA20E" w14:textId="77777777" w:rsidR="00727FAF" w:rsidRDefault="00727FAF" w:rsidP="00E86587">
            <w:pPr>
              <w:pStyle w:val="TAC"/>
            </w:pPr>
            <w:r>
              <w:t>O</w:t>
            </w:r>
          </w:p>
        </w:tc>
        <w:tc>
          <w:tcPr>
            <w:tcW w:w="1134" w:type="dxa"/>
          </w:tcPr>
          <w:p w14:paraId="45B20007" w14:textId="77777777" w:rsidR="00727FAF" w:rsidRDefault="00727FAF" w:rsidP="00E86587">
            <w:pPr>
              <w:pStyle w:val="TAL"/>
            </w:pPr>
            <w:proofErr w:type="gramStart"/>
            <w:r>
              <w:t>1..N</w:t>
            </w:r>
            <w:proofErr w:type="gramEnd"/>
          </w:p>
        </w:tc>
        <w:tc>
          <w:tcPr>
            <w:tcW w:w="2856" w:type="dxa"/>
          </w:tcPr>
          <w:p w14:paraId="58B7F092" w14:textId="77777777" w:rsidR="00727FAF" w:rsidRDefault="00727FAF" w:rsidP="00E86587">
            <w:pPr>
              <w:pStyle w:val="TAL"/>
              <w:rPr>
                <w:rFonts w:cs="Arial"/>
                <w:szCs w:val="18"/>
              </w:rPr>
            </w:pPr>
            <w:r>
              <w:t>SUPI identifying a UE. (NOTE)</w:t>
            </w:r>
          </w:p>
        </w:tc>
        <w:tc>
          <w:tcPr>
            <w:tcW w:w="1843" w:type="dxa"/>
          </w:tcPr>
          <w:p w14:paraId="2394FDB0" w14:textId="77777777" w:rsidR="00727FAF" w:rsidRDefault="00727FAF" w:rsidP="00E86587">
            <w:pPr>
              <w:pStyle w:val="TAL"/>
              <w:rPr>
                <w:rFonts w:cs="Arial"/>
                <w:szCs w:val="18"/>
              </w:rPr>
            </w:pPr>
          </w:p>
        </w:tc>
      </w:tr>
      <w:tr w:rsidR="0010071A" w14:paraId="58048ABB" w14:textId="77777777" w:rsidTr="0010071A">
        <w:trPr>
          <w:jc w:val="center"/>
          <w:ins w:id="139" w:author="Maria Liang" w:date="2022-12-12T16:21:00Z"/>
        </w:trPr>
        <w:tc>
          <w:tcPr>
            <w:tcW w:w="1531" w:type="dxa"/>
            <w:tcBorders>
              <w:top w:val="single" w:sz="6" w:space="0" w:color="auto"/>
              <w:left w:val="single" w:sz="6" w:space="0" w:color="auto"/>
              <w:bottom w:val="single" w:sz="6" w:space="0" w:color="auto"/>
              <w:right w:val="single" w:sz="6" w:space="0" w:color="auto"/>
            </w:tcBorders>
          </w:tcPr>
          <w:p w14:paraId="388AA866" w14:textId="7FBABD72" w:rsidR="0010071A" w:rsidRDefault="0010071A" w:rsidP="0010071A">
            <w:pPr>
              <w:pStyle w:val="TAL"/>
              <w:rPr>
                <w:ins w:id="140" w:author="Maria Liang" w:date="2022-12-12T16:21:00Z"/>
              </w:rPr>
            </w:pPr>
            <w:ins w:id="141" w:author="Maria Liang" w:date="2022-12-12T16:21:00Z">
              <w:r>
                <w:t>contrWeights</w:t>
              </w:r>
            </w:ins>
          </w:p>
        </w:tc>
        <w:tc>
          <w:tcPr>
            <w:tcW w:w="1559" w:type="dxa"/>
            <w:tcBorders>
              <w:top w:val="single" w:sz="6" w:space="0" w:color="auto"/>
              <w:left w:val="single" w:sz="6" w:space="0" w:color="auto"/>
              <w:bottom w:val="single" w:sz="6" w:space="0" w:color="auto"/>
              <w:right w:val="single" w:sz="6" w:space="0" w:color="auto"/>
            </w:tcBorders>
          </w:tcPr>
          <w:p w14:paraId="3A6B2F3D" w14:textId="13415101" w:rsidR="0010071A" w:rsidRDefault="0010071A" w:rsidP="0010071A">
            <w:pPr>
              <w:pStyle w:val="TAL"/>
              <w:rPr>
                <w:ins w:id="142" w:author="Maria Liang" w:date="2022-12-12T16:21:00Z"/>
              </w:rPr>
            </w:pPr>
            <w:proofErr w:type="gramStart"/>
            <w:ins w:id="143" w:author="Maria Liang" w:date="2022-12-12T16:21:00Z">
              <w:r>
                <w:t>array(</w:t>
              </w:r>
              <w:proofErr w:type="gramEnd"/>
              <w:r>
                <w:t>Uinteger)</w:t>
              </w:r>
            </w:ins>
          </w:p>
        </w:tc>
        <w:tc>
          <w:tcPr>
            <w:tcW w:w="425" w:type="dxa"/>
            <w:tcBorders>
              <w:top w:val="single" w:sz="6" w:space="0" w:color="auto"/>
              <w:left w:val="single" w:sz="6" w:space="0" w:color="auto"/>
              <w:bottom w:val="single" w:sz="6" w:space="0" w:color="auto"/>
              <w:right w:val="single" w:sz="6" w:space="0" w:color="auto"/>
            </w:tcBorders>
          </w:tcPr>
          <w:p w14:paraId="3D001D5D" w14:textId="77777777" w:rsidR="0010071A" w:rsidRPr="0010071A" w:rsidRDefault="0010071A" w:rsidP="0010071A">
            <w:pPr>
              <w:pStyle w:val="TAC"/>
              <w:rPr>
                <w:ins w:id="144" w:author="Maria Liang" w:date="2022-12-12T16:21:00Z"/>
              </w:rPr>
            </w:pPr>
            <w:ins w:id="145" w:author="Maria Liang" w:date="2022-12-12T16:21:00Z">
              <w:r>
                <w:t>C</w:t>
              </w:r>
            </w:ins>
          </w:p>
        </w:tc>
        <w:tc>
          <w:tcPr>
            <w:tcW w:w="1134" w:type="dxa"/>
            <w:tcBorders>
              <w:top w:val="single" w:sz="6" w:space="0" w:color="auto"/>
              <w:left w:val="single" w:sz="6" w:space="0" w:color="auto"/>
              <w:bottom w:val="single" w:sz="6" w:space="0" w:color="auto"/>
              <w:right w:val="single" w:sz="6" w:space="0" w:color="auto"/>
            </w:tcBorders>
          </w:tcPr>
          <w:p w14:paraId="48734955" w14:textId="2C151525" w:rsidR="0010071A" w:rsidRDefault="0010071A" w:rsidP="0010071A">
            <w:pPr>
              <w:pStyle w:val="TAL"/>
              <w:rPr>
                <w:ins w:id="146" w:author="Maria Liang" w:date="2022-12-12T16:21:00Z"/>
              </w:rPr>
            </w:pPr>
            <w:proofErr w:type="gramStart"/>
            <w:ins w:id="147" w:author="Maria Liang" w:date="2022-12-12T16:22:00Z">
              <w:r>
                <w:t>1</w:t>
              </w:r>
            </w:ins>
            <w:ins w:id="148" w:author="Maria Liang" w:date="2022-12-12T16:21:00Z">
              <w:r>
                <w:t>..</w:t>
              </w:r>
            </w:ins>
            <w:ins w:id="149" w:author="Maria Liang" w:date="2022-12-12T16:22:00Z">
              <w:r>
                <w:t>N</w:t>
              </w:r>
            </w:ins>
            <w:proofErr w:type="gramEnd"/>
          </w:p>
        </w:tc>
        <w:tc>
          <w:tcPr>
            <w:tcW w:w="2856" w:type="dxa"/>
            <w:tcBorders>
              <w:top w:val="single" w:sz="6" w:space="0" w:color="auto"/>
              <w:left w:val="single" w:sz="6" w:space="0" w:color="auto"/>
              <w:bottom w:val="single" w:sz="6" w:space="0" w:color="auto"/>
              <w:right w:val="single" w:sz="6" w:space="0" w:color="auto"/>
            </w:tcBorders>
          </w:tcPr>
          <w:p w14:paraId="09D125D6" w14:textId="46965D8C" w:rsidR="0010071A" w:rsidRDefault="0010071A" w:rsidP="0010071A">
            <w:pPr>
              <w:pStyle w:val="TAL"/>
              <w:rPr>
                <w:ins w:id="150" w:author="Maria Liang" w:date="2022-12-12T16:21:00Z"/>
              </w:rPr>
            </w:pPr>
            <w:ins w:id="151" w:author="Maria Liang" w:date="2022-12-12T16:21:00Z">
              <w:r>
                <w:t xml:space="preserve">Indicates the </w:t>
              </w:r>
            </w:ins>
            <w:ins w:id="152" w:author="Maria Liang" w:date="2022-12-12T16:22:00Z">
              <w:r>
                <w:t>Service Experience Contributi</w:t>
              </w:r>
            </w:ins>
            <w:ins w:id="153" w:author="Maria Liang" w:date="2022-12-12T16:23:00Z">
              <w:r>
                <w:t xml:space="preserve">on Weights of a list of UEs in the same sequence as in the presented gpsis or supis </w:t>
              </w:r>
            </w:ins>
            <w:ins w:id="154" w:author="Maria Liang" w:date="2022-12-12T16:24:00Z">
              <w:r>
                <w:t>list of UEs.</w:t>
              </w:r>
            </w:ins>
          </w:p>
          <w:p w14:paraId="37A5420F" w14:textId="5630F866" w:rsidR="0010071A" w:rsidRDefault="0010071A" w:rsidP="0010071A">
            <w:pPr>
              <w:pStyle w:val="TAL"/>
              <w:rPr>
                <w:ins w:id="155" w:author="Maria Liang" w:date="2022-12-12T16:21:00Z"/>
              </w:rPr>
            </w:pPr>
            <w:ins w:id="156" w:author="Maria Liang" w:date="2022-12-12T16:21:00Z">
              <w:r>
                <w:t xml:space="preserve">Shall be present if the </w:t>
              </w:r>
            </w:ins>
            <w:ins w:id="157" w:author="Maria Liang" w:date="2022-12-12T16:26:00Z">
              <w:r w:rsidRPr="0010071A">
                <w:t>"</w:t>
              </w:r>
            </w:ins>
            <w:ins w:id="158" w:author="Maria Liang" w:date="2022-12-12T16:24:00Z">
              <w:r>
                <w:t>contrWeightInd</w:t>
              </w:r>
            </w:ins>
            <w:ins w:id="159" w:author="Maria Liang" w:date="2022-12-12T16:26:00Z">
              <w:r w:rsidRPr="0010071A">
                <w:t>"</w:t>
              </w:r>
            </w:ins>
            <w:ins w:id="160" w:author="Maria Liang" w:date="2022-12-12T16:24:00Z">
              <w:r>
                <w:t xml:space="preserve"> </w:t>
              </w:r>
            </w:ins>
            <w:ins w:id="161" w:author="Maria Liang" w:date="2022-12-12T16:25:00Z">
              <w:r>
                <w:t xml:space="preserve">attribute is present and </w:t>
              </w:r>
              <w:r w:rsidRPr="0010071A">
                <w:t>set to "true</w:t>
              </w:r>
            </w:ins>
            <w:ins w:id="162" w:author="Maria Liang" w:date="2022-12-12T16:26:00Z">
              <w:r w:rsidRPr="0010071A">
                <w:t>"</w:t>
              </w:r>
            </w:ins>
            <w:ins w:id="163" w:author="Maria Liang" w:date="2022-12-12T16:25:00Z">
              <w:r w:rsidRPr="0010071A">
                <w:t xml:space="preserve"> </w:t>
              </w:r>
              <w:r>
                <w:t xml:space="preserve">in the </w:t>
              </w:r>
            </w:ins>
            <w:ins w:id="164" w:author="Maria Liang" w:date="2022-12-12T16:26:00Z">
              <w:r w:rsidR="00A85E07">
                <w:t>subscription request.</w:t>
              </w:r>
            </w:ins>
          </w:p>
          <w:p w14:paraId="59E3FF95" w14:textId="77777777" w:rsidR="0010071A" w:rsidRPr="0010071A" w:rsidRDefault="0010071A" w:rsidP="0010071A">
            <w:pPr>
              <w:pStyle w:val="TAL"/>
              <w:rPr>
                <w:ins w:id="165" w:author="Maria Liang" w:date="2022-12-12T16:21:00Z"/>
              </w:rPr>
            </w:pPr>
            <w:ins w:id="166" w:author="Maria Liang" w:date="2022-12-12T16:21:00Z">
              <w:r w:rsidRPr="00E414EB">
                <w:t>Minimum = 0. Maximum = 100.</w:t>
              </w:r>
            </w:ins>
          </w:p>
        </w:tc>
        <w:tc>
          <w:tcPr>
            <w:tcW w:w="1843" w:type="dxa"/>
            <w:tcBorders>
              <w:top w:val="single" w:sz="6" w:space="0" w:color="auto"/>
              <w:left w:val="single" w:sz="6" w:space="0" w:color="auto"/>
              <w:bottom w:val="single" w:sz="6" w:space="0" w:color="auto"/>
              <w:right w:val="single" w:sz="6" w:space="0" w:color="auto"/>
            </w:tcBorders>
          </w:tcPr>
          <w:p w14:paraId="1AD0D192" w14:textId="20B72EB4" w:rsidR="0010071A" w:rsidRDefault="0010071A" w:rsidP="0010071A">
            <w:pPr>
              <w:pStyle w:val="TAL"/>
              <w:rPr>
                <w:ins w:id="167" w:author="Maria Liang" w:date="2022-12-12T16:21:00Z"/>
                <w:rFonts w:cs="Arial"/>
                <w:szCs w:val="18"/>
              </w:rPr>
            </w:pPr>
            <w:ins w:id="168" w:author="Maria Liang" w:date="2022-12-12T16:22:00Z">
              <w:r>
                <w:rPr>
                  <w:rFonts w:cs="Arial"/>
                  <w:szCs w:val="18"/>
                </w:rPr>
                <w:t>ServiceExperienceExt2</w:t>
              </w:r>
            </w:ins>
          </w:p>
        </w:tc>
      </w:tr>
      <w:tr w:rsidR="00727FAF" w14:paraId="3EDB3CE4" w14:textId="77777777" w:rsidTr="00E86587">
        <w:trPr>
          <w:jc w:val="center"/>
        </w:trPr>
        <w:tc>
          <w:tcPr>
            <w:tcW w:w="9348" w:type="dxa"/>
            <w:gridSpan w:val="6"/>
          </w:tcPr>
          <w:p w14:paraId="7911E716" w14:textId="77777777" w:rsidR="00727FAF" w:rsidRDefault="00727FAF" w:rsidP="00E86587">
            <w:pPr>
              <w:pStyle w:val="TAN"/>
              <w:rPr>
                <w:rFonts w:cs="Arial"/>
                <w:szCs w:val="18"/>
              </w:rPr>
            </w:pPr>
            <w:r>
              <w:t>NOTE:</w:t>
            </w:r>
            <w:r>
              <w:tab/>
              <w:t>Either gpsis or supis shall be present. For untrusted AF, only gpsis is applicable. For trusted AF, only supis is applicable.</w:t>
            </w:r>
          </w:p>
        </w:tc>
      </w:tr>
    </w:tbl>
    <w:p w14:paraId="7BBBC114" w14:textId="6AC1553B" w:rsidR="00727FAF" w:rsidRDefault="00727FAF" w:rsidP="00727FAF">
      <w:pPr>
        <w:rPr>
          <w:noProof/>
        </w:rPr>
      </w:pPr>
    </w:p>
    <w:p w14:paraId="28575937" w14:textId="530A8053"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A3DF1D4" w14:textId="77777777" w:rsidR="003423FB" w:rsidRDefault="003423FB" w:rsidP="003423FB">
      <w:pPr>
        <w:pStyle w:val="Heading2"/>
        <w:rPr>
          <w:lang w:eastAsia="zh-CN"/>
        </w:rPr>
      </w:pPr>
      <w:bookmarkStart w:id="169" w:name="_Toc492899751"/>
      <w:bookmarkStart w:id="170" w:name="_Toc492900030"/>
      <w:bookmarkStart w:id="171" w:name="_Toc492967832"/>
      <w:bookmarkStart w:id="172" w:name="_Toc492972920"/>
      <w:bookmarkStart w:id="173" w:name="_Toc492973140"/>
      <w:bookmarkStart w:id="174" w:name="_Toc493774060"/>
      <w:bookmarkStart w:id="175" w:name="_Toc494194809"/>
      <w:bookmarkStart w:id="176" w:name="_Toc528159103"/>
      <w:bookmarkStart w:id="177" w:name="_Toc532198072"/>
      <w:bookmarkStart w:id="178" w:name="_Toc34123828"/>
      <w:bookmarkStart w:id="179" w:name="_Toc36038572"/>
      <w:bookmarkStart w:id="180" w:name="_Toc36038660"/>
      <w:bookmarkStart w:id="181" w:name="_Toc36038851"/>
      <w:bookmarkStart w:id="182" w:name="_Toc44680792"/>
      <w:bookmarkStart w:id="183" w:name="_Toc45133704"/>
      <w:bookmarkStart w:id="184" w:name="_Toc45133795"/>
      <w:bookmarkStart w:id="185" w:name="_Toc49417493"/>
      <w:bookmarkStart w:id="186" w:name="_Toc51762460"/>
      <w:bookmarkStart w:id="187" w:name="_Toc58838176"/>
      <w:bookmarkStart w:id="188" w:name="_Toc59017189"/>
      <w:bookmarkStart w:id="189" w:name="_Toc68168335"/>
      <w:bookmarkStart w:id="190" w:name="_Toc112660853"/>
      <w:bookmarkEnd w:id="128"/>
      <w:bookmarkEnd w:id="129"/>
      <w:bookmarkEnd w:id="130"/>
      <w:bookmarkEnd w:id="131"/>
      <w:bookmarkEnd w:id="132"/>
      <w:bookmarkEnd w:id="133"/>
      <w:bookmarkEnd w:id="134"/>
      <w:bookmarkEnd w:id="135"/>
      <w:bookmarkEnd w:id="136"/>
      <w:bookmarkEnd w:id="137"/>
      <w:bookmarkEnd w:id="138"/>
      <w:r>
        <w:rPr>
          <w:rFonts w:hint="eastAsia"/>
        </w:rPr>
        <w:t>5.</w:t>
      </w:r>
      <w:r>
        <w:t>8</w:t>
      </w:r>
      <w:r>
        <w:rPr>
          <w:rFonts w:hint="eastAsia"/>
          <w:lang w:eastAsia="zh-CN"/>
        </w:rPr>
        <w:tab/>
      </w:r>
      <w:r>
        <w:rPr>
          <w:lang w:eastAsia="zh-CN"/>
        </w:rPr>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5735A89" w14:textId="77777777" w:rsidR="003423FB" w:rsidRDefault="003423FB" w:rsidP="003423FB">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56511D0" w14:textId="77777777" w:rsidR="003423FB" w:rsidRDefault="003423FB" w:rsidP="003423FB">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3423FB" w14:paraId="1528E434" w14:textId="77777777" w:rsidTr="003423FB">
        <w:trPr>
          <w:jc w:val="center"/>
        </w:trPr>
        <w:tc>
          <w:tcPr>
            <w:tcW w:w="1595" w:type="dxa"/>
            <w:shd w:val="clear" w:color="auto" w:fill="C0C0C0"/>
            <w:hideMark/>
          </w:tcPr>
          <w:p w14:paraId="31691C73" w14:textId="77777777" w:rsidR="003423FB" w:rsidRDefault="003423FB" w:rsidP="00E86587">
            <w:pPr>
              <w:pStyle w:val="TAH"/>
            </w:pPr>
            <w:r>
              <w:t>Feature number</w:t>
            </w:r>
          </w:p>
        </w:tc>
        <w:tc>
          <w:tcPr>
            <w:tcW w:w="2551" w:type="dxa"/>
            <w:shd w:val="clear" w:color="auto" w:fill="C0C0C0"/>
            <w:hideMark/>
          </w:tcPr>
          <w:p w14:paraId="287530FC" w14:textId="77777777" w:rsidR="003423FB" w:rsidRDefault="003423FB" w:rsidP="00E86587">
            <w:pPr>
              <w:pStyle w:val="TAH"/>
            </w:pPr>
            <w:r>
              <w:t>Feature Name</w:t>
            </w:r>
          </w:p>
        </w:tc>
        <w:tc>
          <w:tcPr>
            <w:tcW w:w="5562" w:type="dxa"/>
            <w:shd w:val="clear" w:color="auto" w:fill="C0C0C0"/>
            <w:hideMark/>
          </w:tcPr>
          <w:p w14:paraId="32E4F8C8" w14:textId="77777777" w:rsidR="003423FB" w:rsidRDefault="003423FB" w:rsidP="00E86587">
            <w:pPr>
              <w:pStyle w:val="TAH"/>
            </w:pPr>
            <w:r>
              <w:t>Description</w:t>
            </w:r>
          </w:p>
        </w:tc>
      </w:tr>
      <w:tr w:rsidR="003423FB" w14:paraId="27AE2E63" w14:textId="77777777" w:rsidTr="003423FB">
        <w:trPr>
          <w:jc w:val="center"/>
        </w:trPr>
        <w:tc>
          <w:tcPr>
            <w:tcW w:w="1595" w:type="dxa"/>
          </w:tcPr>
          <w:p w14:paraId="5CC766AC" w14:textId="77777777" w:rsidR="003423FB" w:rsidRDefault="003423FB" w:rsidP="00E86587">
            <w:pPr>
              <w:pStyle w:val="TAL"/>
              <w:jc w:val="center"/>
            </w:pPr>
            <w:r>
              <w:t>1</w:t>
            </w:r>
          </w:p>
        </w:tc>
        <w:tc>
          <w:tcPr>
            <w:tcW w:w="2551" w:type="dxa"/>
          </w:tcPr>
          <w:p w14:paraId="68BAAEC5" w14:textId="77777777" w:rsidR="003423FB" w:rsidRDefault="003423FB" w:rsidP="00E86587">
            <w:pPr>
              <w:pStyle w:val="TAL"/>
            </w:pPr>
            <w:r>
              <w:t>ServiceExperience</w:t>
            </w:r>
          </w:p>
        </w:tc>
        <w:tc>
          <w:tcPr>
            <w:tcW w:w="5562" w:type="dxa"/>
          </w:tcPr>
          <w:p w14:paraId="5CCFB70C" w14:textId="77777777" w:rsidR="003423FB" w:rsidRDefault="003423FB" w:rsidP="00E86587">
            <w:pPr>
              <w:pStyle w:val="TAL"/>
            </w:pPr>
            <w:r>
              <w:rPr>
                <w:rFonts w:cs="Arial"/>
                <w:szCs w:val="18"/>
              </w:rPr>
              <w:t>This feature indicates support for the event related to service experience.</w:t>
            </w:r>
          </w:p>
        </w:tc>
      </w:tr>
      <w:tr w:rsidR="003423FB" w14:paraId="2B4CFF48" w14:textId="77777777" w:rsidTr="003423FB">
        <w:trPr>
          <w:jc w:val="center"/>
        </w:trPr>
        <w:tc>
          <w:tcPr>
            <w:tcW w:w="1595" w:type="dxa"/>
          </w:tcPr>
          <w:p w14:paraId="60365C70" w14:textId="77777777" w:rsidR="003423FB" w:rsidRDefault="003423FB" w:rsidP="00E86587">
            <w:pPr>
              <w:pStyle w:val="TAL"/>
              <w:jc w:val="center"/>
            </w:pPr>
            <w:r>
              <w:t>2</w:t>
            </w:r>
          </w:p>
        </w:tc>
        <w:tc>
          <w:tcPr>
            <w:tcW w:w="2551" w:type="dxa"/>
          </w:tcPr>
          <w:p w14:paraId="208511AD" w14:textId="77777777" w:rsidR="003423FB" w:rsidRDefault="003423FB" w:rsidP="00E86587">
            <w:pPr>
              <w:pStyle w:val="TAL"/>
            </w:pPr>
            <w:r>
              <w:t>UeMobility</w:t>
            </w:r>
          </w:p>
        </w:tc>
        <w:tc>
          <w:tcPr>
            <w:tcW w:w="5562" w:type="dxa"/>
          </w:tcPr>
          <w:p w14:paraId="2C03DD49" w14:textId="77777777" w:rsidR="003423FB" w:rsidRDefault="003423FB" w:rsidP="00E86587">
            <w:pPr>
              <w:pStyle w:val="TAL"/>
            </w:pPr>
            <w:r>
              <w:rPr>
                <w:rFonts w:cs="Arial"/>
                <w:szCs w:val="18"/>
              </w:rPr>
              <w:t>This feature indicates support for the event related to UE mobility.</w:t>
            </w:r>
          </w:p>
        </w:tc>
      </w:tr>
      <w:tr w:rsidR="003423FB" w14:paraId="4629A9EB" w14:textId="77777777" w:rsidTr="003423FB">
        <w:trPr>
          <w:jc w:val="center"/>
        </w:trPr>
        <w:tc>
          <w:tcPr>
            <w:tcW w:w="1595" w:type="dxa"/>
          </w:tcPr>
          <w:p w14:paraId="43EA24C1" w14:textId="77777777" w:rsidR="003423FB" w:rsidRDefault="003423FB" w:rsidP="00E86587">
            <w:pPr>
              <w:pStyle w:val="TAL"/>
              <w:jc w:val="center"/>
            </w:pPr>
            <w:r>
              <w:t>3</w:t>
            </w:r>
          </w:p>
        </w:tc>
        <w:tc>
          <w:tcPr>
            <w:tcW w:w="2551" w:type="dxa"/>
          </w:tcPr>
          <w:p w14:paraId="0890D16A" w14:textId="77777777" w:rsidR="003423FB" w:rsidRDefault="003423FB" w:rsidP="00E86587">
            <w:pPr>
              <w:pStyle w:val="TAL"/>
            </w:pPr>
            <w:r>
              <w:t>UeCommunication</w:t>
            </w:r>
          </w:p>
        </w:tc>
        <w:tc>
          <w:tcPr>
            <w:tcW w:w="5562" w:type="dxa"/>
          </w:tcPr>
          <w:p w14:paraId="36BE860E" w14:textId="77777777" w:rsidR="003423FB" w:rsidRDefault="003423FB" w:rsidP="00E86587">
            <w:pPr>
              <w:pStyle w:val="TAL"/>
            </w:pPr>
            <w:r>
              <w:rPr>
                <w:rFonts w:cs="Arial"/>
                <w:szCs w:val="18"/>
              </w:rPr>
              <w:t>This feature indicates support for the event related to UE communication information.</w:t>
            </w:r>
          </w:p>
        </w:tc>
      </w:tr>
      <w:tr w:rsidR="003423FB" w14:paraId="0F94FF78" w14:textId="77777777" w:rsidTr="003423FB">
        <w:trPr>
          <w:jc w:val="center"/>
        </w:trPr>
        <w:tc>
          <w:tcPr>
            <w:tcW w:w="1595" w:type="dxa"/>
          </w:tcPr>
          <w:p w14:paraId="47686640" w14:textId="77777777" w:rsidR="003423FB" w:rsidRDefault="003423FB" w:rsidP="00E86587">
            <w:pPr>
              <w:pStyle w:val="TAL"/>
              <w:jc w:val="center"/>
            </w:pPr>
            <w:r>
              <w:t>4</w:t>
            </w:r>
          </w:p>
        </w:tc>
        <w:tc>
          <w:tcPr>
            <w:tcW w:w="2551" w:type="dxa"/>
          </w:tcPr>
          <w:p w14:paraId="0B2782D7" w14:textId="77777777" w:rsidR="003423FB" w:rsidRDefault="003423FB" w:rsidP="00E86587">
            <w:pPr>
              <w:pStyle w:val="TAL"/>
            </w:pPr>
            <w:r>
              <w:t>Exceptions</w:t>
            </w:r>
          </w:p>
        </w:tc>
        <w:tc>
          <w:tcPr>
            <w:tcW w:w="5562" w:type="dxa"/>
          </w:tcPr>
          <w:p w14:paraId="05D32091" w14:textId="77777777" w:rsidR="003423FB" w:rsidRDefault="003423FB" w:rsidP="00E86587">
            <w:pPr>
              <w:pStyle w:val="TAL"/>
              <w:rPr>
                <w:rFonts w:cs="Arial"/>
                <w:szCs w:val="18"/>
              </w:rPr>
            </w:pPr>
            <w:r>
              <w:rPr>
                <w:rFonts w:cs="Arial"/>
                <w:szCs w:val="18"/>
              </w:rPr>
              <w:t>This feature indicates support for the event related to exception information.</w:t>
            </w:r>
          </w:p>
        </w:tc>
      </w:tr>
      <w:tr w:rsidR="003423FB" w14:paraId="3EF1A937" w14:textId="77777777" w:rsidTr="003423FB">
        <w:trPr>
          <w:jc w:val="center"/>
        </w:trPr>
        <w:tc>
          <w:tcPr>
            <w:tcW w:w="1595" w:type="dxa"/>
          </w:tcPr>
          <w:p w14:paraId="62195930" w14:textId="77777777" w:rsidR="003423FB" w:rsidRDefault="003423FB" w:rsidP="00E86587">
            <w:pPr>
              <w:pStyle w:val="TAL"/>
              <w:jc w:val="center"/>
            </w:pPr>
            <w:r>
              <w:rPr>
                <w:lang w:eastAsia="zh-CN"/>
              </w:rPr>
              <w:t>5</w:t>
            </w:r>
          </w:p>
        </w:tc>
        <w:tc>
          <w:tcPr>
            <w:tcW w:w="2551" w:type="dxa"/>
          </w:tcPr>
          <w:p w14:paraId="017F61EE" w14:textId="77777777" w:rsidR="003423FB" w:rsidRDefault="003423FB" w:rsidP="00E86587">
            <w:pPr>
              <w:pStyle w:val="TAL"/>
            </w:pPr>
            <w:r>
              <w:rPr>
                <w:rFonts w:cs="Arial"/>
                <w:szCs w:val="18"/>
              </w:rPr>
              <w:t>ES3XX</w:t>
            </w:r>
          </w:p>
        </w:tc>
        <w:tc>
          <w:tcPr>
            <w:tcW w:w="5562" w:type="dxa"/>
          </w:tcPr>
          <w:p w14:paraId="0EDC929F" w14:textId="77777777" w:rsidR="003423FB" w:rsidRDefault="003423FB" w:rsidP="00E86587">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423FB" w14:paraId="7F4784C1" w14:textId="77777777" w:rsidTr="003423FB">
        <w:trPr>
          <w:jc w:val="center"/>
        </w:trPr>
        <w:tc>
          <w:tcPr>
            <w:tcW w:w="1595" w:type="dxa"/>
          </w:tcPr>
          <w:p w14:paraId="57F584F3" w14:textId="77777777" w:rsidR="003423FB" w:rsidRDefault="003423FB" w:rsidP="00E86587">
            <w:pPr>
              <w:pStyle w:val="TAL"/>
              <w:jc w:val="center"/>
              <w:rPr>
                <w:lang w:eastAsia="zh-CN"/>
              </w:rPr>
            </w:pPr>
            <w:r>
              <w:rPr>
                <w:lang w:eastAsia="zh-CN"/>
              </w:rPr>
              <w:t>6</w:t>
            </w:r>
          </w:p>
        </w:tc>
        <w:tc>
          <w:tcPr>
            <w:tcW w:w="2551" w:type="dxa"/>
          </w:tcPr>
          <w:p w14:paraId="00FA37E5" w14:textId="77777777" w:rsidR="003423FB" w:rsidRDefault="003423FB" w:rsidP="00E86587">
            <w:pPr>
              <w:pStyle w:val="TAL"/>
              <w:rPr>
                <w:rFonts w:cs="Arial"/>
                <w:szCs w:val="18"/>
              </w:rPr>
            </w:pPr>
            <w:r>
              <w:rPr>
                <w:lang w:eastAsia="zh-CN"/>
              </w:rPr>
              <w:t>En</w:t>
            </w:r>
            <w:r>
              <w:rPr>
                <w:rFonts w:hint="eastAsia"/>
                <w:lang w:eastAsia="zh-CN"/>
              </w:rPr>
              <w:t>e</w:t>
            </w:r>
            <w:r>
              <w:rPr>
                <w:lang w:eastAsia="zh-CN"/>
              </w:rPr>
              <w:t>NA</w:t>
            </w:r>
          </w:p>
        </w:tc>
        <w:tc>
          <w:tcPr>
            <w:tcW w:w="5562" w:type="dxa"/>
          </w:tcPr>
          <w:p w14:paraId="1A3F08F6" w14:textId="77777777" w:rsidR="003423FB" w:rsidRDefault="003423FB" w:rsidP="00E86587">
            <w:pPr>
              <w:pStyle w:val="TAL"/>
              <w:rPr>
                <w:rFonts w:cs="Arial"/>
                <w:szCs w:val="18"/>
                <w:lang w:eastAsia="zh-CN"/>
              </w:rPr>
            </w:pPr>
            <w:r>
              <w:rPr>
                <w:rFonts w:eastAsia="Times New Roman"/>
              </w:rPr>
              <w:t>This feature indicates support for the enhancements of network data analytics requirements.</w:t>
            </w:r>
          </w:p>
        </w:tc>
      </w:tr>
      <w:tr w:rsidR="003423FB" w14:paraId="0FE1388C" w14:textId="77777777" w:rsidTr="003423FB">
        <w:trPr>
          <w:jc w:val="center"/>
        </w:trPr>
        <w:tc>
          <w:tcPr>
            <w:tcW w:w="1595" w:type="dxa"/>
          </w:tcPr>
          <w:p w14:paraId="75BCDF14" w14:textId="77777777" w:rsidR="003423FB" w:rsidRDefault="003423FB" w:rsidP="00E86587">
            <w:pPr>
              <w:pStyle w:val="TAL"/>
              <w:jc w:val="center"/>
              <w:rPr>
                <w:lang w:eastAsia="zh-CN"/>
              </w:rPr>
            </w:pPr>
            <w:r>
              <w:rPr>
                <w:lang w:eastAsia="zh-CN"/>
              </w:rPr>
              <w:t>7</w:t>
            </w:r>
          </w:p>
        </w:tc>
        <w:tc>
          <w:tcPr>
            <w:tcW w:w="2551" w:type="dxa"/>
          </w:tcPr>
          <w:p w14:paraId="69C6E757" w14:textId="77777777" w:rsidR="003423FB" w:rsidRDefault="003423FB" w:rsidP="00E86587">
            <w:pPr>
              <w:pStyle w:val="TAL"/>
              <w:rPr>
                <w:lang w:eastAsia="zh-CN"/>
              </w:rPr>
            </w:pPr>
            <w:r>
              <w:rPr>
                <w:rFonts w:cs="Arial"/>
                <w:szCs w:val="18"/>
              </w:rPr>
              <w:t>UserDataCongestion</w:t>
            </w:r>
          </w:p>
        </w:tc>
        <w:tc>
          <w:tcPr>
            <w:tcW w:w="5562" w:type="dxa"/>
          </w:tcPr>
          <w:p w14:paraId="0EA5F629" w14:textId="77777777" w:rsidR="003423FB" w:rsidRDefault="003423FB" w:rsidP="00E86587">
            <w:pPr>
              <w:pStyle w:val="TAL"/>
              <w:rPr>
                <w:rFonts w:eastAsia="Times New Roman"/>
              </w:rPr>
            </w:pPr>
            <w:r>
              <w:rPr>
                <w:rFonts w:cs="Arial"/>
                <w:szCs w:val="18"/>
                <w:lang w:eastAsia="zh-CN"/>
              </w:rPr>
              <w:t>This feature indicates support for the event related to User Data Congestion Analytics related information.</w:t>
            </w:r>
          </w:p>
        </w:tc>
      </w:tr>
      <w:tr w:rsidR="003423FB" w14:paraId="57AA5108" w14:textId="77777777" w:rsidTr="003423FB">
        <w:trPr>
          <w:jc w:val="center"/>
        </w:trPr>
        <w:tc>
          <w:tcPr>
            <w:tcW w:w="1595" w:type="dxa"/>
          </w:tcPr>
          <w:p w14:paraId="4E43086F" w14:textId="77777777" w:rsidR="003423FB" w:rsidRDefault="003423FB" w:rsidP="00E86587">
            <w:pPr>
              <w:pStyle w:val="TAL"/>
              <w:jc w:val="center"/>
              <w:rPr>
                <w:lang w:eastAsia="zh-CN"/>
              </w:rPr>
            </w:pPr>
            <w:r>
              <w:rPr>
                <w:lang w:eastAsia="zh-CN"/>
              </w:rPr>
              <w:t>8</w:t>
            </w:r>
          </w:p>
        </w:tc>
        <w:tc>
          <w:tcPr>
            <w:tcW w:w="2551" w:type="dxa"/>
          </w:tcPr>
          <w:p w14:paraId="7CA75F4A" w14:textId="77777777" w:rsidR="003423FB" w:rsidRDefault="003423FB" w:rsidP="00E86587">
            <w:pPr>
              <w:pStyle w:val="TAL"/>
              <w:rPr>
                <w:rFonts w:cs="Arial"/>
                <w:szCs w:val="18"/>
              </w:rPr>
            </w:pPr>
            <w:r>
              <w:rPr>
                <w:rFonts w:cs="Arial" w:hint="eastAsia"/>
                <w:szCs w:val="18"/>
              </w:rPr>
              <w:t>P</w:t>
            </w:r>
            <w:r>
              <w:rPr>
                <w:rFonts w:cs="Arial"/>
                <w:szCs w:val="18"/>
              </w:rPr>
              <w:t>erformanceData</w:t>
            </w:r>
          </w:p>
        </w:tc>
        <w:tc>
          <w:tcPr>
            <w:tcW w:w="5562" w:type="dxa"/>
          </w:tcPr>
          <w:p w14:paraId="3BFF9956" w14:textId="77777777" w:rsidR="003423FB" w:rsidRDefault="003423FB" w:rsidP="00E86587">
            <w:pPr>
              <w:pStyle w:val="TAL"/>
              <w:rPr>
                <w:rFonts w:cs="Arial"/>
                <w:szCs w:val="18"/>
                <w:lang w:eastAsia="zh-CN"/>
              </w:rPr>
            </w:pPr>
            <w:r>
              <w:rPr>
                <w:rFonts w:cs="Arial"/>
                <w:szCs w:val="18"/>
                <w:lang w:eastAsia="zh-CN"/>
              </w:rPr>
              <w:t>This feature indicates support for the event related to performance data information.</w:t>
            </w:r>
          </w:p>
        </w:tc>
      </w:tr>
      <w:tr w:rsidR="003423FB" w14:paraId="21BBFDAE" w14:textId="77777777" w:rsidTr="003423FB">
        <w:trPr>
          <w:jc w:val="center"/>
        </w:trPr>
        <w:tc>
          <w:tcPr>
            <w:tcW w:w="1595" w:type="dxa"/>
          </w:tcPr>
          <w:p w14:paraId="3BF3831D" w14:textId="77777777" w:rsidR="003423FB" w:rsidRDefault="003423FB" w:rsidP="00E86587">
            <w:pPr>
              <w:pStyle w:val="TAL"/>
              <w:jc w:val="center"/>
              <w:rPr>
                <w:lang w:eastAsia="zh-CN"/>
              </w:rPr>
            </w:pPr>
            <w:r>
              <w:rPr>
                <w:lang w:eastAsia="zh-CN"/>
              </w:rPr>
              <w:t>9</w:t>
            </w:r>
          </w:p>
        </w:tc>
        <w:tc>
          <w:tcPr>
            <w:tcW w:w="2551" w:type="dxa"/>
          </w:tcPr>
          <w:p w14:paraId="07F9B5E6" w14:textId="77777777" w:rsidR="003423FB" w:rsidRDefault="003423FB" w:rsidP="00E86587">
            <w:pPr>
              <w:pStyle w:val="TAL"/>
              <w:rPr>
                <w:rFonts w:cs="Arial"/>
                <w:szCs w:val="18"/>
              </w:rPr>
            </w:pPr>
            <w:r>
              <w:rPr>
                <w:rFonts w:cs="Arial"/>
                <w:szCs w:val="18"/>
              </w:rPr>
              <w:t>Dispersion</w:t>
            </w:r>
          </w:p>
        </w:tc>
        <w:tc>
          <w:tcPr>
            <w:tcW w:w="5562" w:type="dxa"/>
          </w:tcPr>
          <w:p w14:paraId="11C3DB2D" w14:textId="77777777" w:rsidR="003423FB" w:rsidRDefault="003423FB" w:rsidP="00E86587">
            <w:pPr>
              <w:pStyle w:val="TAL"/>
              <w:rPr>
                <w:rFonts w:cs="Arial"/>
                <w:szCs w:val="18"/>
                <w:lang w:eastAsia="zh-CN"/>
              </w:rPr>
            </w:pPr>
            <w:r>
              <w:rPr>
                <w:rFonts w:cs="Arial"/>
                <w:szCs w:val="18"/>
                <w:lang w:eastAsia="zh-CN"/>
              </w:rPr>
              <w:t>This feature indicates support for the event related to Dispersion Analytics related information.</w:t>
            </w:r>
          </w:p>
        </w:tc>
      </w:tr>
      <w:tr w:rsidR="003423FB" w14:paraId="04A28A77" w14:textId="77777777" w:rsidTr="003423FB">
        <w:trPr>
          <w:jc w:val="center"/>
        </w:trPr>
        <w:tc>
          <w:tcPr>
            <w:tcW w:w="1595" w:type="dxa"/>
          </w:tcPr>
          <w:p w14:paraId="43FFB5C2" w14:textId="77777777" w:rsidR="003423FB" w:rsidRDefault="003423FB" w:rsidP="00E86587">
            <w:pPr>
              <w:pStyle w:val="TAL"/>
              <w:jc w:val="center"/>
              <w:rPr>
                <w:lang w:eastAsia="zh-CN"/>
              </w:rPr>
            </w:pPr>
            <w:r>
              <w:rPr>
                <w:lang w:eastAsia="zh-CN"/>
              </w:rPr>
              <w:t>10</w:t>
            </w:r>
          </w:p>
        </w:tc>
        <w:tc>
          <w:tcPr>
            <w:tcW w:w="2551" w:type="dxa"/>
          </w:tcPr>
          <w:p w14:paraId="43EC9A22" w14:textId="77777777" w:rsidR="003423FB" w:rsidRDefault="003423FB" w:rsidP="00E86587">
            <w:pPr>
              <w:pStyle w:val="TAL"/>
              <w:rPr>
                <w:rFonts w:cs="Arial"/>
                <w:szCs w:val="18"/>
              </w:rPr>
            </w:pPr>
            <w:r>
              <w:t>CollectiveBehaviour</w:t>
            </w:r>
          </w:p>
        </w:tc>
        <w:tc>
          <w:tcPr>
            <w:tcW w:w="5562" w:type="dxa"/>
          </w:tcPr>
          <w:p w14:paraId="66E1EF34" w14:textId="77777777" w:rsidR="003423FB" w:rsidRDefault="003423FB" w:rsidP="00E86587">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3423FB" w14:paraId="1D169D9E" w14:textId="77777777" w:rsidTr="003423FB">
        <w:trPr>
          <w:jc w:val="center"/>
        </w:trPr>
        <w:tc>
          <w:tcPr>
            <w:tcW w:w="1595" w:type="dxa"/>
          </w:tcPr>
          <w:p w14:paraId="6AA6B246" w14:textId="77777777" w:rsidR="003423FB" w:rsidRDefault="003423FB" w:rsidP="00E86587">
            <w:pPr>
              <w:pStyle w:val="TAL"/>
              <w:jc w:val="center"/>
              <w:rPr>
                <w:lang w:eastAsia="zh-CN"/>
              </w:rPr>
            </w:pPr>
            <w:r>
              <w:rPr>
                <w:lang w:eastAsia="zh-CN"/>
              </w:rPr>
              <w:t>11</w:t>
            </w:r>
          </w:p>
        </w:tc>
        <w:tc>
          <w:tcPr>
            <w:tcW w:w="2551" w:type="dxa"/>
          </w:tcPr>
          <w:p w14:paraId="1812065E" w14:textId="77777777" w:rsidR="003423FB" w:rsidRDefault="003423FB" w:rsidP="00E86587">
            <w:pPr>
              <w:pStyle w:val="TAL"/>
            </w:pPr>
            <w:r>
              <w:t>ServiceExperienceExt</w:t>
            </w:r>
          </w:p>
        </w:tc>
        <w:tc>
          <w:tcPr>
            <w:tcW w:w="5562" w:type="dxa"/>
          </w:tcPr>
          <w:p w14:paraId="068AFCF3" w14:textId="68A33F63" w:rsidR="003423FB" w:rsidRDefault="003423FB" w:rsidP="00E86587">
            <w:pPr>
              <w:pStyle w:val="TAL"/>
              <w:rPr>
                <w:rFonts w:cs="Arial"/>
                <w:szCs w:val="18"/>
                <w:lang w:eastAsia="zh-CN"/>
              </w:rPr>
            </w:pPr>
            <w:r>
              <w:rPr>
                <w:rFonts w:hint="eastAsia"/>
                <w:lang w:eastAsia="zh-CN"/>
              </w:rPr>
              <w:t>T</w:t>
            </w:r>
            <w:r>
              <w:rPr>
                <w:lang w:eastAsia="zh-CN"/>
              </w:rPr>
              <w:t>his feature indicates support for the extensions to the event related to service experience</w:t>
            </w:r>
            <w:ins w:id="191" w:author="Maria Liang" w:date="2022-12-12T16:10:00Z">
              <w:r w:rsidR="008A2341">
                <w:rPr>
                  <w:lang w:eastAsia="zh-CN"/>
                </w:rPr>
                <w:t xml:space="preserve"> in Release-17</w:t>
              </w:r>
            </w:ins>
            <w:r>
              <w:rPr>
                <w:lang w:eastAsia="zh-CN"/>
              </w:rPr>
              <w:t xml:space="preserve">, including reporting </w:t>
            </w:r>
            <w:r w:rsidRPr="00E9603C">
              <w:t>Application Server Instance</w:t>
            </w:r>
            <w:r>
              <w:rPr>
                <w:lang w:eastAsia="zh-CN"/>
              </w:rPr>
              <w:t>. Supporting this feature also requires the support of feature ServiceExperience.</w:t>
            </w:r>
          </w:p>
        </w:tc>
      </w:tr>
      <w:tr w:rsidR="003423FB" w14:paraId="7CF9427C" w14:textId="77777777" w:rsidTr="003423FB">
        <w:trPr>
          <w:jc w:val="center"/>
        </w:trPr>
        <w:tc>
          <w:tcPr>
            <w:tcW w:w="1595" w:type="dxa"/>
          </w:tcPr>
          <w:p w14:paraId="07A977BD" w14:textId="77777777" w:rsidR="003423FB" w:rsidDel="00905E4C" w:rsidRDefault="003423FB" w:rsidP="00E86587">
            <w:pPr>
              <w:pStyle w:val="TAL"/>
              <w:jc w:val="center"/>
              <w:rPr>
                <w:lang w:eastAsia="zh-CN"/>
              </w:rPr>
            </w:pPr>
            <w:r>
              <w:rPr>
                <w:lang w:eastAsia="zh-CN"/>
              </w:rPr>
              <w:t>12</w:t>
            </w:r>
          </w:p>
        </w:tc>
        <w:tc>
          <w:tcPr>
            <w:tcW w:w="2551" w:type="dxa"/>
          </w:tcPr>
          <w:p w14:paraId="0B635020" w14:textId="77777777" w:rsidR="003423FB" w:rsidRDefault="003423FB" w:rsidP="00E86587">
            <w:pPr>
              <w:pStyle w:val="TAL"/>
            </w:pPr>
            <w:r>
              <w:t>MSQoeMetrics</w:t>
            </w:r>
          </w:p>
        </w:tc>
        <w:tc>
          <w:tcPr>
            <w:tcW w:w="5562" w:type="dxa"/>
          </w:tcPr>
          <w:p w14:paraId="7C059385" w14:textId="77777777" w:rsidR="003423FB" w:rsidRDefault="003423FB" w:rsidP="00E86587">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3423FB" w14:paraId="4268B926" w14:textId="77777777" w:rsidTr="003423FB">
        <w:trPr>
          <w:jc w:val="center"/>
        </w:trPr>
        <w:tc>
          <w:tcPr>
            <w:tcW w:w="1595" w:type="dxa"/>
          </w:tcPr>
          <w:p w14:paraId="017881EB" w14:textId="77777777" w:rsidR="003423FB" w:rsidRDefault="003423FB" w:rsidP="00E86587">
            <w:pPr>
              <w:pStyle w:val="TAL"/>
              <w:jc w:val="center"/>
              <w:rPr>
                <w:lang w:eastAsia="zh-CN"/>
              </w:rPr>
            </w:pPr>
            <w:r>
              <w:rPr>
                <w:lang w:eastAsia="zh-CN"/>
              </w:rPr>
              <w:t>13</w:t>
            </w:r>
          </w:p>
        </w:tc>
        <w:tc>
          <w:tcPr>
            <w:tcW w:w="2551" w:type="dxa"/>
          </w:tcPr>
          <w:p w14:paraId="071CB305" w14:textId="77777777" w:rsidR="003423FB" w:rsidRDefault="003423FB" w:rsidP="00E86587">
            <w:pPr>
              <w:pStyle w:val="TAL"/>
            </w:pPr>
            <w:r>
              <w:t>MSConsumption</w:t>
            </w:r>
          </w:p>
        </w:tc>
        <w:tc>
          <w:tcPr>
            <w:tcW w:w="5562" w:type="dxa"/>
          </w:tcPr>
          <w:p w14:paraId="730C8574"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3423FB" w14:paraId="159ACCF2" w14:textId="77777777" w:rsidTr="003423FB">
        <w:trPr>
          <w:jc w:val="center"/>
        </w:trPr>
        <w:tc>
          <w:tcPr>
            <w:tcW w:w="1595" w:type="dxa"/>
          </w:tcPr>
          <w:p w14:paraId="4693CEBB" w14:textId="77777777" w:rsidR="003423FB" w:rsidRDefault="003423FB" w:rsidP="00E86587">
            <w:pPr>
              <w:pStyle w:val="TAL"/>
              <w:jc w:val="center"/>
              <w:rPr>
                <w:lang w:eastAsia="zh-CN"/>
              </w:rPr>
            </w:pPr>
            <w:r>
              <w:rPr>
                <w:lang w:eastAsia="zh-CN"/>
              </w:rPr>
              <w:t>14</w:t>
            </w:r>
          </w:p>
        </w:tc>
        <w:tc>
          <w:tcPr>
            <w:tcW w:w="2551" w:type="dxa"/>
          </w:tcPr>
          <w:p w14:paraId="2F6EB34D" w14:textId="77777777" w:rsidR="003423FB" w:rsidRDefault="003423FB" w:rsidP="00E86587">
            <w:pPr>
              <w:pStyle w:val="TAL"/>
            </w:pPr>
            <w:r>
              <w:t>MSNetAssInvocation</w:t>
            </w:r>
          </w:p>
        </w:tc>
        <w:tc>
          <w:tcPr>
            <w:tcW w:w="5562" w:type="dxa"/>
          </w:tcPr>
          <w:p w14:paraId="44E162DF"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3423FB" w14:paraId="1B8AA33A" w14:textId="77777777" w:rsidTr="003423FB">
        <w:trPr>
          <w:jc w:val="center"/>
        </w:trPr>
        <w:tc>
          <w:tcPr>
            <w:tcW w:w="1595" w:type="dxa"/>
          </w:tcPr>
          <w:p w14:paraId="6EB521C6" w14:textId="77777777" w:rsidR="003423FB" w:rsidRDefault="003423FB" w:rsidP="00E86587">
            <w:pPr>
              <w:pStyle w:val="TAL"/>
              <w:jc w:val="center"/>
              <w:rPr>
                <w:lang w:eastAsia="zh-CN"/>
              </w:rPr>
            </w:pPr>
            <w:r>
              <w:rPr>
                <w:lang w:eastAsia="zh-CN"/>
              </w:rPr>
              <w:t>15</w:t>
            </w:r>
          </w:p>
        </w:tc>
        <w:tc>
          <w:tcPr>
            <w:tcW w:w="2551" w:type="dxa"/>
          </w:tcPr>
          <w:p w14:paraId="35DD9C2C" w14:textId="77777777" w:rsidR="003423FB" w:rsidRDefault="003423FB" w:rsidP="00E86587">
            <w:pPr>
              <w:pStyle w:val="TAL"/>
            </w:pPr>
            <w:r>
              <w:t>MSDynPolicyInvocation</w:t>
            </w:r>
          </w:p>
        </w:tc>
        <w:tc>
          <w:tcPr>
            <w:tcW w:w="5562" w:type="dxa"/>
          </w:tcPr>
          <w:p w14:paraId="11BD058D"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3423FB" w14:paraId="6254D7A8" w14:textId="77777777" w:rsidTr="003423FB">
        <w:trPr>
          <w:jc w:val="center"/>
        </w:trPr>
        <w:tc>
          <w:tcPr>
            <w:tcW w:w="1595" w:type="dxa"/>
          </w:tcPr>
          <w:p w14:paraId="30A4B9F8" w14:textId="77777777" w:rsidR="003423FB" w:rsidRDefault="003423FB" w:rsidP="00E86587">
            <w:pPr>
              <w:pStyle w:val="TAL"/>
              <w:jc w:val="center"/>
              <w:rPr>
                <w:lang w:eastAsia="zh-CN"/>
              </w:rPr>
            </w:pPr>
            <w:r>
              <w:rPr>
                <w:lang w:eastAsia="zh-CN"/>
              </w:rPr>
              <w:t>16</w:t>
            </w:r>
          </w:p>
        </w:tc>
        <w:tc>
          <w:tcPr>
            <w:tcW w:w="2551" w:type="dxa"/>
          </w:tcPr>
          <w:p w14:paraId="3A7F2707" w14:textId="77777777" w:rsidR="003423FB" w:rsidRDefault="003423FB" w:rsidP="00E86587">
            <w:pPr>
              <w:pStyle w:val="TAL"/>
            </w:pPr>
            <w:r w:rsidRPr="00174EA9">
              <w:t>MSAccessActivity</w:t>
            </w:r>
          </w:p>
        </w:tc>
        <w:tc>
          <w:tcPr>
            <w:tcW w:w="5562" w:type="dxa"/>
          </w:tcPr>
          <w:p w14:paraId="3B08F968"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3423FB" w14:paraId="604D62AB" w14:textId="77777777" w:rsidTr="003423FB">
        <w:trPr>
          <w:jc w:val="center"/>
        </w:trPr>
        <w:tc>
          <w:tcPr>
            <w:tcW w:w="1595" w:type="dxa"/>
          </w:tcPr>
          <w:p w14:paraId="6BE22FCE" w14:textId="77777777" w:rsidR="003423FB" w:rsidRDefault="003423FB" w:rsidP="00E86587">
            <w:pPr>
              <w:pStyle w:val="TAL"/>
              <w:jc w:val="center"/>
              <w:rPr>
                <w:lang w:eastAsia="zh-CN"/>
              </w:rPr>
            </w:pPr>
            <w:r>
              <w:rPr>
                <w:lang w:eastAsia="zh-CN"/>
              </w:rPr>
              <w:t>17</w:t>
            </w:r>
          </w:p>
        </w:tc>
        <w:tc>
          <w:tcPr>
            <w:tcW w:w="2551" w:type="dxa"/>
          </w:tcPr>
          <w:p w14:paraId="5F50E1A1" w14:textId="77777777" w:rsidR="003423FB" w:rsidRPr="00174EA9" w:rsidRDefault="003423FB" w:rsidP="00E86587">
            <w:pPr>
              <w:pStyle w:val="TAL"/>
            </w:pPr>
            <w:r>
              <w:t>DataAccProfileId</w:t>
            </w:r>
          </w:p>
        </w:tc>
        <w:tc>
          <w:tcPr>
            <w:tcW w:w="5562" w:type="dxa"/>
          </w:tcPr>
          <w:p w14:paraId="3CECB7A1" w14:textId="77777777" w:rsidR="003423FB" w:rsidRDefault="003423FB" w:rsidP="00E86587">
            <w:pPr>
              <w:pStyle w:val="TAL"/>
              <w:rPr>
                <w:rFonts w:cs="Arial"/>
                <w:szCs w:val="18"/>
                <w:lang w:eastAsia="zh-CN"/>
              </w:rPr>
            </w:pPr>
            <w:r>
              <w:rPr>
                <w:rFonts w:cs="Arial"/>
                <w:szCs w:val="18"/>
                <w:lang w:eastAsia="zh-CN"/>
              </w:rPr>
              <w:t>This feature indicates support for Data Access Profile Identifier.</w:t>
            </w:r>
          </w:p>
        </w:tc>
      </w:tr>
      <w:tr w:rsidR="003423FB" w14:paraId="7F88B042" w14:textId="77777777" w:rsidTr="003423FB">
        <w:trPr>
          <w:jc w:val="center"/>
        </w:trPr>
        <w:tc>
          <w:tcPr>
            <w:tcW w:w="1595" w:type="dxa"/>
            <w:tcBorders>
              <w:top w:val="single" w:sz="6" w:space="0" w:color="auto"/>
              <w:left w:val="single" w:sz="6" w:space="0" w:color="auto"/>
              <w:bottom w:val="single" w:sz="6" w:space="0" w:color="auto"/>
              <w:right w:val="single" w:sz="6" w:space="0" w:color="auto"/>
            </w:tcBorders>
          </w:tcPr>
          <w:p w14:paraId="03B0512D" w14:textId="77777777" w:rsidR="003423FB" w:rsidRDefault="003423FB" w:rsidP="00E86587">
            <w:pPr>
              <w:pStyle w:val="TAL"/>
              <w:jc w:val="center"/>
              <w:rPr>
                <w:lang w:eastAsia="zh-CN"/>
              </w:rPr>
            </w:pPr>
            <w:r>
              <w:rPr>
                <w:lang w:eastAsia="zh-CN"/>
              </w:rPr>
              <w:t>18</w:t>
            </w:r>
          </w:p>
        </w:tc>
        <w:tc>
          <w:tcPr>
            <w:tcW w:w="2551" w:type="dxa"/>
            <w:tcBorders>
              <w:top w:val="single" w:sz="6" w:space="0" w:color="auto"/>
              <w:left w:val="single" w:sz="6" w:space="0" w:color="auto"/>
              <w:bottom w:val="single" w:sz="6" w:space="0" w:color="auto"/>
              <w:right w:val="single" w:sz="6" w:space="0" w:color="auto"/>
            </w:tcBorders>
          </w:tcPr>
          <w:p w14:paraId="1E26E113" w14:textId="77777777" w:rsidR="003423FB" w:rsidRDefault="003423FB" w:rsidP="00E86587">
            <w:pPr>
              <w:pStyle w:val="TAL"/>
            </w:pPr>
            <w:r>
              <w:t>All</w:t>
            </w:r>
            <w:r>
              <w:rPr>
                <w:rFonts w:hint="eastAsia"/>
              </w:rPr>
              <w:t>A</w:t>
            </w:r>
            <w:r>
              <w:t>pplications</w:t>
            </w:r>
          </w:p>
        </w:tc>
        <w:tc>
          <w:tcPr>
            <w:tcW w:w="5562" w:type="dxa"/>
            <w:tcBorders>
              <w:top w:val="single" w:sz="6" w:space="0" w:color="auto"/>
              <w:left w:val="single" w:sz="6" w:space="0" w:color="auto"/>
              <w:bottom w:val="single" w:sz="6" w:space="0" w:color="auto"/>
              <w:right w:val="single" w:sz="6" w:space="0" w:color="auto"/>
            </w:tcBorders>
          </w:tcPr>
          <w:p w14:paraId="54955272" w14:textId="77777777" w:rsidR="003423FB" w:rsidRDefault="003423FB" w:rsidP="00E86587">
            <w:pPr>
              <w:pStyle w:val="TAL"/>
              <w:rPr>
                <w:rFonts w:cs="Arial"/>
                <w:szCs w:val="18"/>
                <w:lang w:eastAsia="zh-CN"/>
              </w:rPr>
            </w:pPr>
            <w:r>
              <w:rPr>
                <w:rFonts w:cs="Arial"/>
                <w:szCs w:val="18"/>
                <w:lang w:eastAsia="zh-CN"/>
              </w:rPr>
              <w:t>This feature indicates applicable to all the applications.</w:t>
            </w:r>
          </w:p>
        </w:tc>
      </w:tr>
      <w:tr w:rsidR="008A2341" w14:paraId="3670F9AF" w14:textId="77777777" w:rsidTr="008A2341">
        <w:trPr>
          <w:jc w:val="center"/>
          <w:ins w:id="192" w:author="Maria Liang" w:date="2022-12-12T16:09:00Z"/>
        </w:trPr>
        <w:tc>
          <w:tcPr>
            <w:tcW w:w="1595" w:type="dxa"/>
            <w:tcBorders>
              <w:top w:val="single" w:sz="6" w:space="0" w:color="auto"/>
              <w:left w:val="single" w:sz="6" w:space="0" w:color="auto"/>
              <w:bottom w:val="single" w:sz="6" w:space="0" w:color="auto"/>
              <w:right w:val="single" w:sz="6" w:space="0" w:color="auto"/>
            </w:tcBorders>
          </w:tcPr>
          <w:p w14:paraId="45D63C45" w14:textId="2F2564A9" w:rsidR="008A2341" w:rsidRDefault="008A2341" w:rsidP="00E86587">
            <w:pPr>
              <w:pStyle w:val="TAL"/>
              <w:jc w:val="center"/>
              <w:rPr>
                <w:ins w:id="193" w:author="Maria Liang" w:date="2022-12-12T16:09:00Z"/>
                <w:lang w:eastAsia="zh-CN"/>
              </w:rPr>
            </w:pPr>
            <w:ins w:id="194" w:author="Maria Liang" w:date="2022-12-12T16:09:00Z">
              <w:r>
                <w:rPr>
                  <w:lang w:eastAsia="zh-CN"/>
                </w:rPr>
                <w:t>19</w:t>
              </w:r>
            </w:ins>
          </w:p>
        </w:tc>
        <w:tc>
          <w:tcPr>
            <w:tcW w:w="2551" w:type="dxa"/>
            <w:tcBorders>
              <w:top w:val="single" w:sz="6" w:space="0" w:color="auto"/>
              <w:left w:val="single" w:sz="6" w:space="0" w:color="auto"/>
              <w:bottom w:val="single" w:sz="6" w:space="0" w:color="auto"/>
              <w:right w:val="single" w:sz="6" w:space="0" w:color="auto"/>
            </w:tcBorders>
          </w:tcPr>
          <w:p w14:paraId="46D2F2DD" w14:textId="48937253" w:rsidR="008A2341" w:rsidRDefault="008A2341" w:rsidP="00E86587">
            <w:pPr>
              <w:pStyle w:val="TAL"/>
              <w:rPr>
                <w:ins w:id="195" w:author="Maria Liang" w:date="2022-12-12T16:09:00Z"/>
              </w:rPr>
            </w:pPr>
            <w:ins w:id="196" w:author="Maria Liang" w:date="2022-12-12T16:09:00Z">
              <w:r>
                <w:t>ServiceExperienceExt2</w:t>
              </w:r>
            </w:ins>
          </w:p>
        </w:tc>
        <w:tc>
          <w:tcPr>
            <w:tcW w:w="5562" w:type="dxa"/>
            <w:tcBorders>
              <w:top w:val="single" w:sz="6" w:space="0" w:color="auto"/>
              <w:left w:val="single" w:sz="6" w:space="0" w:color="auto"/>
              <w:bottom w:val="single" w:sz="6" w:space="0" w:color="auto"/>
              <w:right w:val="single" w:sz="6" w:space="0" w:color="auto"/>
            </w:tcBorders>
          </w:tcPr>
          <w:p w14:paraId="25BBF349" w14:textId="252744E5" w:rsidR="008A2341" w:rsidRDefault="008A2341" w:rsidP="00E86587">
            <w:pPr>
              <w:pStyle w:val="TAL"/>
              <w:rPr>
                <w:ins w:id="197" w:author="Maria Liang" w:date="2022-12-12T16:09:00Z"/>
                <w:rFonts w:cs="Arial"/>
                <w:szCs w:val="18"/>
                <w:lang w:eastAsia="zh-CN"/>
              </w:rPr>
            </w:pPr>
            <w:ins w:id="198" w:author="Maria Liang" w:date="2022-12-12T16:09:00Z">
              <w:r w:rsidRPr="008A2341">
                <w:rPr>
                  <w:rFonts w:cs="Arial" w:hint="eastAsia"/>
                  <w:szCs w:val="18"/>
                  <w:lang w:eastAsia="zh-CN"/>
                </w:rPr>
                <w:t>T</w:t>
              </w:r>
              <w:r w:rsidRPr="008A2341">
                <w:rPr>
                  <w:rFonts w:cs="Arial"/>
                  <w:szCs w:val="18"/>
                  <w:lang w:eastAsia="zh-CN"/>
                </w:rPr>
                <w:t xml:space="preserve">his feature indicates support for the extensions to the event related to service experience, including </w:t>
              </w:r>
            </w:ins>
            <w:ins w:id="199" w:author="Maria Liang" w:date="2022-12-12T16:11:00Z">
              <w:r w:rsidRPr="008A2341">
                <w:rPr>
                  <w:rFonts w:cs="Arial"/>
                  <w:szCs w:val="18"/>
                  <w:lang w:eastAsia="zh-CN"/>
                </w:rPr>
                <w:t>Service Experience Contribution Weights</w:t>
              </w:r>
            </w:ins>
            <w:ins w:id="200" w:author="Maria Liang" w:date="2022-12-12T16:09:00Z">
              <w:r w:rsidRPr="008A2341">
                <w:rPr>
                  <w:rFonts w:cs="Arial"/>
                  <w:szCs w:val="18"/>
                  <w:lang w:eastAsia="zh-CN"/>
                </w:rPr>
                <w:t>.</w:t>
              </w:r>
            </w:ins>
            <w:ins w:id="201" w:author="Maria Liang" w:date="2022-12-12T16:11:00Z">
              <w:r>
                <w:rPr>
                  <w:rFonts w:cs="Arial"/>
                  <w:szCs w:val="18"/>
                  <w:lang w:eastAsia="zh-CN"/>
                </w:rPr>
                <w:t xml:space="preserve"> Supporting this feature also requires the su</w:t>
              </w:r>
            </w:ins>
            <w:ins w:id="202" w:author="Maria Liang" w:date="2022-12-12T16:12:00Z">
              <w:r>
                <w:rPr>
                  <w:rFonts w:cs="Arial"/>
                  <w:szCs w:val="18"/>
                  <w:lang w:eastAsia="zh-CN"/>
                </w:rPr>
                <w:t>pport of feature ServiceExperience.</w:t>
              </w:r>
            </w:ins>
          </w:p>
        </w:tc>
      </w:tr>
    </w:tbl>
    <w:p w14:paraId="0EDC3012" w14:textId="77777777" w:rsidR="003423FB" w:rsidRPr="00490FCB" w:rsidRDefault="003423FB" w:rsidP="003423FB"/>
    <w:p w14:paraId="4E5EABC0" w14:textId="27EE4756"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6</w:t>
      </w:r>
      <w:r w:rsidR="00A52556">
        <w:rPr>
          <w:rFonts w:eastAsia="DengXian"/>
          <w:noProof/>
          <w:color w:val="0000FF"/>
          <w:sz w:val="28"/>
          <w:szCs w:val="28"/>
        </w:rPr>
        <w:t>th</w:t>
      </w:r>
      <w:r w:rsidRPr="008C6891">
        <w:rPr>
          <w:rFonts w:eastAsia="DengXian"/>
          <w:noProof/>
          <w:color w:val="0000FF"/>
          <w:sz w:val="28"/>
          <w:szCs w:val="28"/>
        </w:rPr>
        <w:t xml:space="preserve"> Change ***</w:t>
      </w:r>
    </w:p>
    <w:p w14:paraId="4B6F784E" w14:textId="77777777" w:rsidR="003423FB" w:rsidRDefault="003423FB" w:rsidP="003423FB">
      <w:pPr>
        <w:pStyle w:val="Heading1"/>
        <w:rPr>
          <w:noProof/>
        </w:rPr>
      </w:pPr>
      <w:bookmarkStart w:id="203" w:name="_Toc532198076"/>
      <w:bookmarkStart w:id="204" w:name="_Toc34123832"/>
      <w:bookmarkStart w:id="205" w:name="_Toc36038576"/>
      <w:bookmarkStart w:id="206" w:name="_Toc36038664"/>
      <w:bookmarkStart w:id="207" w:name="_Toc36038855"/>
      <w:bookmarkStart w:id="208" w:name="_Toc44680796"/>
      <w:bookmarkStart w:id="209" w:name="_Toc45133708"/>
      <w:bookmarkStart w:id="210" w:name="_Toc45133799"/>
      <w:bookmarkStart w:id="211" w:name="_Toc49417497"/>
      <w:bookmarkStart w:id="212" w:name="_Toc51762464"/>
      <w:bookmarkStart w:id="213" w:name="_Toc58838180"/>
      <w:bookmarkStart w:id="214" w:name="_Toc59017193"/>
      <w:bookmarkStart w:id="215" w:name="_Toc68168339"/>
      <w:bookmarkStart w:id="216" w:name="_Toc112660857"/>
      <w:r>
        <w:t>A.2</w:t>
      </w:r>
      <w:r>
        <w:tab/>
      </w:r>
      <w:r>
        <w:rPr>
          <w:noProof/>
        </w:rPr>
        <w:t>Naf_EventExposure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E67148B" w14:textId="77777777" w:rsidR="003423FB" w:rsidRDefault="003423FB" w:rsidP="003423FB">
      <w:pPr>
        <w:pStyle w:val="PL"/>
        <w:rPr>
          <w:lang w:val="en-US" w:eastAsia="es-ES"/>
        </w:rPr>
      </w:pPr>
      <w:r>
        <w:rPr>
          <w:lang w:val="en-US" w:eastAsia="es-ES"/>
        </w:rPr>
        <w:t>openapi: 3.0.0</w:t>
      </w:r>
    </w:p>
    <w:p w14:paraId="238BC18F" w14:textId="77777777" w:rsidR="003423FB" w:rsidRDefault="003423FB" w:rsidP="003423FB">
      <w:pPr>
        <w:pStyle w:val="PL"/>
        <w:rPr>
          <w:lang w:val="en-US" w:eastAsia="es-ES"/>
        </w:rPr>
      </w:pPr>
      <w:r>
        <w:rPr>
          <w:lang w:val="en-US" w:eastAsia="es-ES"/>
        </w:rPr>
        <w:t>info:</w:t>
      </w:r>
    </w:p>
    <w:p w14:paraId="438D531B" w14:textId="77777777" w:rsidR="003423FB" w:rsidRDefault="003423FB" w:rsidP="003423FB">
      <w:pPr>
        <w:pStyle w:val="PL"/>
        <w:rPr>
          <w:lang w:val="en-US" w:eastAsia="es-ES"/>
        </w:rPr>
      </w:pPr>
      <w:r>
        <w:rPr>
          <w:lang w:val="en-US" w:eastAsia="es-ES"/>
        </w:rPr>
        <w:t xml:space="preserve">  version: 1.3.0</w:t>
      </w:r>
      <w:r>
        <w:rPr>
          <w:rFonts w:cs="Courier New"/>
          <w:szCs w:val="16"/>
        </w:rPr>
        <w:t>-alpha.1</w:t>
      </w:r>
    </w:p>
    <w:p w14:paraId="1FBA0994" w14:textId="77777777" w:rsidR="003423FB" w:rsidRDefault="003423FB" w:rsidP="003423FB">
      <w:pPr>
        <w:pStyle w:val="PL"/>
        <w:rPr>
          <w:lang w:val="en-US" w:eastAsia="es-ES"/>
        </w:rPr>
      </w:pPr>
      <w:r>
        <w:rPr>
          <w:lang w:val="en-US" w:eastAsia="es-ES"/>
        </w:rPr>
        <w:t xml:space="preserve">  title: Naf_EventExposure</w:t>
      </w:r>
    </w:p>
    <w:p w14:paraId="3F0E3347" w14:textId="77777777" w:rsidR="003423FB" w:rsidRDefault="003423FB" w:rsidP="003423FB">
      <w:pPr>
        <w:pStyle w:val="PL"/>
      </w:pPr>
      <w:r>
        <w:rPr>
          <w:rFonts w:cs="Courier New"/>
          <w:szCs w:val="16"/>
          <w:lang w:val="en-US"/>
        </w:rPr>
        <w:t xml:space="preserve">  description: </w:t>
      </w:r>
      <w:r>
        <w:t>|</w:t>
      </w:r>
    </w:p>
    <w:p w14:paraId="1ED213B2" w14:textId="77777777" w:rsidR="003423FB" w:rsidRDefault="003423FB" w:rsidP="003423FB">
      <w:pPr>
        <w:pStyle w:val="PL"/>
        <w:rPr>
          <w:rFonts w:cs="Courier New"/>
          <w:szCs w:val="16"/>
          <w:lang w:val="en-US"/>
        </w:rPr>
      </w:pPr>
      <w:r>
        <w:t xml:space="preserve">    </w:t>
      </w:r>
      <w:r>
        <w:rPr>
          <w:rFonts w:cs="Courier New"/>
          <w:szCs w:val="16"/>
          <w:lang w:val="en-US"/>
        </w:rPr>
        <w:t>AF Event Exposure Service</w:t>
      </w:r>
      <w:r>
        <w:t xml:space="preserve">.  </w:t>
      </w:r>
    </w:p>
    <w:p w14:paraId="7C4A5287" w14:textId="77777777" w:rsidR="003423FB" w:rsidRDefault="003423FB" w:rsidP="003423FB">
      <w:pPr>
        <w:pStyle w:val="PL"/>
      </w:pPr>
      <w:r>
        <w:t xml:space="preserve">    © 2022, 3GPP Organizational Partners (ARIB, ATIS, CCSA, ETSI, TSDSI, TTA, TTC).  </w:t>
      </w:r>
    </w:p>
    <w:p w14:paraId="4A4CEE18" w14:textId="77777777" w:rsidR="003423FB" w:rsidRDefault="003423FB" w:rsidP="003423FB">
      <w:pPr>
        <w:pStyle w:val="PL"/>
        <w:rPr>
          <w:rFonts w:cs="Courier New"/>
          <w:szCs w:val="16"/>
          <w:lang w:val="en-US"/>
        </w:rPr>
      </w:pPr>
      <w:r>
        <w:t xml:space="preserve">    All rights reserved.</w:t>
      </w:r>
    </w:p>
    <w:p w14:paraId="0456DBAD" w14:textId="77777777" w:rsidR="003423FB" w:rsidRDefault="003423FB" w:rsidP="003423FB">
      <w:pPr>
        <w:pStyle w:val="PL"/>
        <w:rPr>
          <w:lang w:val="en-US" w:eastAsia="es-ES"/>
        </w:rPr>
      </w:pPr>
    </w:p>
    <w:p w14:paraId="13361DDE" w14:textId="77777777" w:rsidR="003423FB" w:rsidRDefault="003423FB" w:rsidP="003423FB">
      <w:pPr>
        <w:pStyle w:val="PL"/>
        <w:rPr>
          <w:lang w:val="en-US" w:eastAsia="es-ES"/>
        </w:rPr>
      </w:pPr>
      <w:r>
        <w:rPr>
          <w:lang w:val="en-US" w:eastAsia="es-ES"/>
        </w:rPr>
        <w:lastRenderedPageBreak/>
        <w:t>externalDocs:</w:t>
      </w:r>
    </w:p>
    <w:p w14:paraId="1E2492F6" w14:textId="77777777" w:rsidR="003423FB" w:rsidRDefault="003423FB" w:rsidP="003423FB">
      <w:pPr>
        <w:pStyle w:val="PL"/>
        <w:rPr>
          <w:lang w:eastAsia="zh-CN"/>
        </w:rPr>
      </w:pPr>
      <w:r>
        <w:rPr>
          <w:lang w:val="en-US" w:eastAsia="es-ES"/>
        </w:rPr>
        <w:t xml:space="preserve">  description: </w:t>
      </w:r>
      <w:r>
        <w:rPr>
          <w:lang w:eastAsia="zh-CN"/>
        </w:rPr>
        <w:t>&gt;</w:t>
      </w:r>
    </w:p>
    <w:p w14:paraId="7C269B84" w14:textId="77777777" w:rsidR="003423FB" w:rsidRDefault="003423FB" w:rsidP="003423FB">
      <w:pPr>
        <w:pStyle w:val="PL"/>
        <w:rPr>
          <w:lang w:val="en-US" w:eastAsia="es-ES"/>
        </w:rPr>
      </w:pPr>
      <w:r>
        <w:rPr>
          <w:lang w:val="en-US" w:eastAsia="es-ES"/>
        </w:rPr>
        <w:t xml:space="preserve">    3GPP TS 29.517 V18.0.0; 5G System; Application Function Event Exposure Service; Stage 3.</w:t>
      </w:r>
    </w:p>
    <w:p w14:paraId="702900F9" w14:textId="77777777" w:rsidR="003423FB" w:rsidRDefault="003423FB" w:rsidP="003423FB">
      <w:pPr>
        <w:pStyle w:val="PL"/>
        <w:rPr>
          <w:lang w:val="en-US" w:eastAsia="es-ES"/>
        </w:rPr>
      </w:pPr>
      <w:r>
        <w:rPr>
          <w:lang w:val="en-US" w:eastAsia="es-ES"/>
        </w:rPr>
        <w:t xml:space="preserve">  url: https://www.3gpp.org/ftp/Specs/archive/29_series/29.517/</w:t>
      </w:r>
    </w:p>
    <w:p w14:paraId="7017518E" w14:textId="77777777" w:rsidR="003423FB" w:rsidRDefault="003423FB" w:rsidP="003423FB">
      <w:pPr>
        <w:pStyle w:val="PL"/>
        <w:rPr>
          <w:lang w:val="en-US" w:eastAsia="es-ES"/>
        </w:rPr>
      </w:pPr>
    </w:p>
    <w:p w14:paraId="49A0B397" w14:textId="77777777" w:rsidR="003423FB" w:rsidRDefault="003423FB" w:rsidP="003423FB">
      <w:pPr>
        <w:pStyle w:val="PL"/>
        <w:rPr>
          <w:lang w:val="en-US" w:eastAsia="es-ES"/>
        </w:rPr>
      </w:pPr>
      <w:r>
        <w:rPr>
          <w:lang w:val="en-US" w:eastAsia="es-ES"/>
        </w:rPr>
        <w:t>servers:</w:t>
      </w:r>
    </w:p>
    <w:p w14:paraId="35167D33" w14:textId="77777777" w:rsidR="003423FB" w:rsidRDefault="003423FB" w:rsidP="003423FB">
      <w:pPr>
        <w:pStyle w:val="PL"/>
        <w:rPr>
          <w:lang w:val="en-US" w:eastAsia="es-ES"/>
        </w:rPr>
      </w:pPr>
      <w:r>
        <w:rPr>
          <w:lang w:val="en-US" w:eastAsia="es-ES"/>
        </w:rPr>
        <w:t xml:space="preserve">  - url: '{apiRoot}/naf-eventexposure/v1'</w:t>
      </w:r>
    </w:p>
    <w:p w14:paraId="3ACDE319" w14:textId="77777777" w:rsidR="003423FB" w:rsidRDefault="003423FB" w:rsidP="003423FB">
      <w:pPr>
        <w:pStyle w:val="PL"/>
        <w:rPr>
          <w:lang w:val="en-US" w:eastAsia="es-ES"/>
        </w:rPr>
      </w:pPr>
      <w:r>
        <w:rPr>
          <w:lang w:val="en-US" w:eastAsia="es-ES"/>
        </w:rPr>
        <w:t xml:space="preserve">    variables:</w:t>
      </w:r>
    </w:p>
    <w:p w14:paraId="078DFA32" w14:textId="77777777" w:rsidR="003423FB" w:rsidRDefault="003423FB" w:rsidP="003423FB">
      <w:pPr>
        <w:pStyle w:val="PL"/>
        <w:rPr>
          <w:lang w:val="en-US" w:eastAsia="es-ES"/>
        </w:rPr>
      </w:pPr>
      <w:r>
        <w:rPr>
          <w:lang w:val="en-US" w:eastAsia="es-ES"/>
        </w:rPr>
        <w:t xml:space="preserve">      apiRoot:</w:t>
      </w:r>
    </w:p>
    <w:p w14:paraId="6CC407E9" w14:textId="77777777" w:rsidR="003423FB" w:rsidRDefault="003423FB" w:rsidP="003423FB">
      <w:pPr>
        <w:pStyle w:val="PL"/>
        <w:rPr>
          <w:lang w:val="en-US" w:eastAsia="es-ES"/>
        </w:rPr>
      </w:pPr>
      <w:r>
        <w:rPr>
          <w:lang w:val="en-US" w:eastAsia="es-ES"/>
        </w:rPr>
        <w:t xml:space="preserve">        default: https://example.com</w:t>
      </w:r>
    </w:p>
    <w:p w14:paraId="377054E1" w14:textId="77777777" w:rsidR="003423FB" w:rsidRDefault="003423FB" w:rsidP="003423FB">
      <w:pPr>
        <w:pStyle w:val="PL"/>
        <w:rPr>
          <w:lang w:val="en-US" w:eastAsia="es-ES"/>
        </w:rPr>
      </w:pPr>
      <w:r>
        <w:rPr>
          <w:lang w:val="en-US" w:eastAsia="es-ES"/>
        </w:rPr>
        <w:t xml:space="preserve">        description: apiRoot as defined in clause 4.4 of 3GPP TS 29.501</w:t>
      </w:r>
    </w:p>
    <w:p w14:paraId="6B75107B" w14:textId="77777777" w:rsidR="003423FB" w:rsidRDefault="003423FB" w:rsidP="003423FB">
      <w:pPr>
        <w:pStyle w:val="PL"/>
        <w:rPr>
          <w:lang w:val="en-US" w:eastAsia="es-ES"/>
        </w:rPr>
      </w:pPr>
      <w:r>
        <w:rPr>
          <w:lang w:val="en-US" w:eastAsia="es-ES"/>
        </w:rPr>
        <w:t xml:space="preserve">        </w:t>
      </w:r>
    </w:p>
    <w:p w14:paraId="0506293C" w14:textId="77777777" w:rsidR="003423FB" w:rsidRDefault="003423FB" w:rsidP="003423FB">
      <w:pPr>
        <w:pStyle w:val="PL"/>
        <w:rPr>
          <w:lang w:val="en-US" w:eastAsia="es-ES"/>
        </w:rPr>
      </w:pPr>
      <w:r>
        <w:rPr>
          <w:lang w:val="en-US" w:eastAsia="es-ES"/>
        </w:rPr>
        <w:t>security:</w:t>
      </w:r>
    </w:p>
    <w:p w14:paraId="5868A1A9" w14:textId="77777777" w:rsidR="003423FB" w:rsidRDefault="003423FB" w:rsidP="003423FB">
      <w:pPr>
        <w:pStyle w:val="PL"/>
        <w:rPr>
          <w:lang w:val="en-US" w:eastAsia="es-ES"/>
        </w:rPr>
      </w:pPr>
      <w:r>
        <w:rPr>
          <w:lang w:val="en-US" w:eastAsia="es-ES"/>
        </w:rPr>
        <w:t xml:space="preserve">  - {}</w:t>
      </w:r>
    </w:p>
    <w:p w14:paraId="410EB972" w14:textId="77777777" w:rsidR="003423FB" w:rsidRDefault="003423FB" w:rsidP="003423FB">
      <w:pPr>
        <w:pStyle w:val="PL"/>
        <w:rPr>
          <w:lang w:val="en-US" w:eastAsia="es-ES"/>
        </w:rPr>
      </w:pPr>
      <w:r>
        <w:rPr>
          <w:lang w:val="en-US" w:eastAsia="es-ES"/>
        </w:rPr>
        <w:t xml:space="preserve">  - oAuth2ClientCredentials: []</w:t>
      </w:r>
    </w:p>
    <w:p w14:paraId="6CED1737" w14:textId="77777777" w:rsidR="003423FB" w:rsidRDefault="003423FB" w:rsidP="003423FB">
      <w:pPr>
        <w:pStyle w:val="PL"/>
        <w:rPr>
          <w:lang w:val="en-US" w:eastAsia="es-ES"/>
        </w:rPr>
      </w:pPr>
    </w:p>
    <w:p w14:paraId="5EA079C9" w14:textId="77777777" w:rsidR="003423FB" w:rsidRDefault="003423FB" w:rsidP="003423FB">
      <w:pPr>
        <w:pStyle w:val="PL"/>
        <w:rPr>
          <w:lang w:val="en-US" w:eastAsia="es-ES"/>
        </w:rPr>
      </w:pPr>
    </w:p>
    <w:p w14:paraId="4D6D07EF" w14:textId="77777777" w:rsidR="003423FB" w:rsidRDefault="003423FB" w:rsidP="003423FB">
      <w:pPr>
        <w:pStyle w:val="PL"/>
        <w:rPr>
          <w:lang w:val="en-US" w:eastAsia="es-ES"/>
        </w:rPr>
      </w:pPr>
      <w:r>
        <w:rPr>
          <w:lang w:val="en-US" w:eastAsia="es-ES"/>
        </w:rPr>
        <w:t>paths:</w:t>
      </w:r>
    </w:p>
    <w:p w14:paraId="6AD63596" w14:textId="77777777" w:rsidR="003423FB" w:rsidRDefault="003423FB" w:rsidP="003423FB">
      <w:pPr>
        <w:pStyle w:val="PL"/>
        <w:rPr>
          <w:lang w:val="en-US" w:eastAsia="es-ES"/>
        </w:rPr>
      </w:pPr>
      <w:r>
        <w:rPr>
          <w:lang w:val="en-US" w:eastAsia="es-ES"/>
        </w:rPr>
        <w:t xml:space="preserve">  /subscriptions:</w:t>
      </w:r>
    </w:p>
    <w:p w14:paraId="36D2AC8F" w14:textId="77777777" w:rsidR="003423FB" w:rsidRDefault="003423FB" w:rsidP="003423FB">
      <w:pPr>
        <w:pStyle w:val="PL"/>
        <w:rPr>
          <w:lang w:val="en-US" w:eastAsia="es-ES"/>
        </w:rPr>
      </w:pPr>
      <w:r>
        <w:rPr>
          <w:lang w:val="en-US" w:eastAsia="es-ES"/>
        </w:rPr>
        <w:t xml:space="preserve">    post:</w:t>
      </w:r>
    </w:p>
    <w:p w14:paraId="4B32C789" w14:textId="77777777" w:rsidR="003423FB" w:rsidRDefault="003423FB" w:rsidP="003423FB">
      <w:pPr>
        <w:pStyle w:val="PL"/>
        <w:rPr>
          <w:rFonts w:cs="Courier New"/>
          <w:szCs w:val="16"/>
          <w:lang w:val="en-US"/>
        </w:rPr>
      </w:pPr>
      <w:r>
        <w:rPr>
          <w:rFonts w:cs="Courier New"/>
          <w:szCs w:val="16"/>
          <w:lang w:val="en-US"/>
        </w:rPr>
        <w:t xml:space="preserve">      summary: Creates a new Individual Application Event Exposure Subscription resource</w:t>
      </w:r>
    </w:p>
    <w:p w14:paraId="761DA796" w14:textId="77777777" w:rsidR="003423FB" w:rsidRDefault="003423FB" w:rsidP="003423FB">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AB31702" w14:textId="77777777" w:rsidR="003423FB" w:rsidRDefault="003423FB" w:rsidP="003423FB">
      <w:pPr>
        <w:pStyle w:val="PL"/>
        <w:rPr>
          <w:rFonts w:cs="Courier New"/>
          <w:szCs w:val="16"/>
          <w:lang w:val="en-US"/>
        </w:rPr>
      </w:pPr>
      <w:r>
        <w:rPr>
          <w:rFonts w:cs="Courier New"/>
          <w:szCs w:val="16"/>
          <w:lang w:val="en-US"/>
        </w:rPr>
        <w:t xml:space="preserve">      tags:</w:t>
      </w:r>
    </w:p>
    <w:p w14:paraId="738688C2" w14:textId="77777777" w:rsidR="003423FB" w:rsidRDefault="003423FB" w:rsidP="003423FB">
      <w:pPr>
        <w:pStyle w:val="PL"/>
        <w:rPr>
          <w:rFonts w:cs="Courier New"/>
          <w:szCs w:val="16"/>
          <w:lang w:val="en-US"/>
        </w:rPr>
      </w:pPr>
      <w:r>
        <w:rPr>
          <w:rFonts w:cs="Courier New"/>
          <w:szCs w:val="16"/>
          <w:lang w:val="en-US"/>
        </w:rPr>
        <w:t xml:space="preserve">        - Application Event Subscription (Collection)</w:t>
      </w:r>
    </w:p>
    <w:p w14:paraId="0B395CF0" w14:textId="77777777" w:rsidR="003423FB" w:rsidRDefault="003423FB" w:rsidP="003423FB">
      <w:pPr>
        <w:pStyle w:val="PL"/>
        <w:rPr>
          <w:lang w:val="en-US" w:eastAsia="es-ES"/>
        </w:rPr>
      </w:pPr>
      <w:r>
        <w:rPr>
          <w:lang w:val="en-US" w:eastAsia="es-ES"/>
        </w:rPr>
        <w:t xml:space="preserve">      requestBody:</w:t>
      </w:r>
    </w:p>
    <w:p w14:paraId="32AF0A60" w14:textId="77777777" w:rsidR="003423FB" w:rsidRDefault="003423FB" w:rsidP="003423FB">
      <w:pPr>
        <w:pStyle w:val="PL"/>
        <w:rPr>
          <w:lang w:val="en-US" w:eastAsia="es-ES"/>
        </w:rPr>
      </w:pPr>
      <w:r>
        <w:rPr>
          <w:lang w:val="en-US" w:eastAsia="es-ES"/>
        </w:rPr>
        <w:t xml:space="preserve">        required: true</w:t>
      </w:r>
    </w:p>
    <w:p w14:paraId="002DDEA5" w14:textId="77777777" w:rsidR="003423FB" w:rsidRDefault="003423FB" w:rsidP="003423FB">
      <w:pPr>
        <w:pStyle w:val="PL"/>
        <w:rPr>
          <w:lang w:val="en-US" w:eastAsia="es-ES"/>
        </w:rPr>
      </w:pPr>
      <w:r>
        <w:rPr>
          <w:lang w:val="en-US" w:eastAsia="es-ES"/>
        </w:rPr>
        <w:t xml:space="preserve">        content:</w:t>
      </w:r>
    </w:p>
    <w:p w14:paraId="7AC30447" w14:textId="77777777" w:rsidR="003423FB" w:rsidRDefault="003423FB" w:rsidP="003423FB">
      <w:pPr>
        <w:pStyle w:val="PL"/>
        <w:rPr>
          <w:lang w:val="en-US" w:eastAsia="es-ES"/>
        </w:rPr>
      </w:pPr>
      <w:r>
        <w:rPr>
          <w:lang w:val="en-US" w:eastAsia="es-ES"/>
        </w:rPr>
        <w:t xml:space="preserve">          application/json:</w:t>
      </w:r>
    </w:p>
    <w:p w14:paraId="26881BAC" w14:textId="77777777" w:rsidR="003423FB" w:rsidRDefault="003423FB" w:rsidP="003423FB">
      <w:pPr>
        <w:pStyle w:val="PL"/>
        <w:rPr>
          <w:lang w:val="en-US" w:eastAsia="es-ES"/>
        </w:rPr>
      </w:pPr>
      <w:r>
        <w:rPr>
          <w:lang w:val="en-US" w:eastAsia="es-ES"/>
        </w:rPr>
        <w:t xml:space="preserve">            schema:</w:t>
      </w:r>
    </w:p>
    <w:p w14:paraId="4E9A4B5B" w14:textId="77777777" w:rsidR="003423FB" w:rsidRDefault="003423FB" w:rsidP="003423FB">
      <w:pPr>
        <w:pStyle w:val="PL"/>
        <w:rPr>
          <w:lang w:val="en-US" w:eastAsia="es-ES"/>
        </w:rPr>
      </w:pPr>
      <w:r>
        <w:rPr>
          <w:lang w:val="en-US" w:eastAsia="es-ES"/>
        </w:rPr>
        <w:t xml:space="preserve">              $ref: '#/components/schemas/AfEventExposureSubsc'</w:t>
      </w:r>
    </w:p>
    <w:p w14:paraId="1049D2E7" w14:textId="77777777" w:rsidR="003423FB" w:rsidRDefault="003423FB" w:rsidP="003423FB">
      <w:pPr>
        <w:pStyle w:val="PL"/>
        <w:rPr>
          <w:lang w:val="en-US" w:eastAsia="es-ES"/>
        </w:rPr>
      </w:pPr>
      <w:r>
        <w:rPr>
          <w:lang w:val="en-US" w:eastAsia="es-ES"/>
        </w:rPr>
        <w:t xml:space="preserve">      responses:</w:t>
      </w:r>
    </w:p>
    <w:p w14:paraId="7B2CB085" w14:textId="77777777" w:rsidR="003423FB" w:rsidRDefault="003423FB" w:rsidP="003423FB">
      <w:pPr>
        <w:pStyle w:val="PL"/>
        <w:rPr>
          <w:lang w:val="en-US" w:eastAsia="es-ES"/>
        </w:rPr>
      </w:pPr>
      <w:r>
        <w:rPr>
          <w:lang w:val="en-US" w:eastAsia="es-ES"/>
        </w:rPr>
        <w:t xml:space="preserve">        '201':</w:t>
      </w:r>
    </w:p>
    <w:p w14:paraId="7C7CDEE4" w14:textId="77777777" w:rsidR="003423FB" w:rsidRDefault="003423FB" w:rsidP="003423FB">
      <w:pPr>
        <w:pStyle w:val="PL"/>
        <w:rPr>
          <w:lang w:val="en-US" w:eastAsia="es-ES"/>
        </w:rPr>
      </w:pPr>
      <w:r>
        <w:rPr>
          <w:lang w:val="en-US" w:eastAsia="es-ES"/>
        </w:rPr>
        <w:t xml:space="preserve">          description: Success</w:t>
      </w:r>
    </w:p>
    <w:p w14:paraId="5D7FC557" w14:textId="77777777" w:rsidR="003423FB" w:rsidRDefault="003423FB" w:rsidP="003423FB">
      <w:pPr>
        <w:pStyle w:val="PL"/>
        <w:rPr>
          <w:lang w:val="en-US" w:eastAsia="es-ES"/>
        </w:rPr>
      </w:pPr>
      <w:r>
        <w:rPr>
          <w:lang w:val="en-US" w:eastAsia="es-ES"/>
        </w:rPr>
        <w:t xml:space="preserve">          content:</w:t>
      </w:r>
    </w:p>
    <w:p w14:paraId="09C285D5" w14:textId="77777777" w:rsidR="003423FB" w:rsidRDefault="003423FB" w:rsidP="003423FB">
      <w:pPr>
        <w:pStyle w:val="PL"/>
        <w:rPr>
          <w:lang w:val="en-US" w:eastAsia="es-ES"/>
        </w:rPr>
      </w:pPr>
      <w:r>
        <w:rPr>
          <w:lang w:val="en-US" w:eastAsia="es-ES"/>
        </w:rPr>
        <w:t xml:space="preserve">            application/json:</w:t>
      </w:r>
    </w:p>
    <w:p w14:paraId="0694ED16" w14:textId="77777777" w:rsidR="003423FB" w:rsidRDefault="003423FB" w:rsidP="003423FB">
      <w:pPr>
        <w:pStyle w:val="PL"/>
        <w:rPr>
          <w:lang w:val="en-US" w:eastAsia="es-ES"/>
        </w:rPr>
      </w:pPr>
      <w:r>
        <w:rPr>
          <w:lang w:val="en-US" w:eastAsia="es-ES"/>
        </w:rPr>
        <w:t xml:space="preserve">              schema:</w:t>
      </w:r>
    </w:p>
    <w:p w14:paraId="1A581B05" w14:textId="77777777" w:rsidR="003423FB" w:rsidRDefault="003423FB" w:rsidP="003423FB">
      <w:pPr>
        <w:pStyle w:val="PL"/>
        <w:rPr>
          <w:lang w:val="en-US" w:eastAsia="es-ES"/>
        </w:rPr>
      </w:pPr>
      <w:r>
        <w:rPr>
          <w:lang w:val="en-US" w:eastAsia="es-ES"/>
        </w:rPr>
        <w:t xml:space="preserve">                $ref: '#/components/schemas/AfEventExposureSubsc'</w:t>
      </w:r>
    </w:p>
    <w:p w14:paraId="411140DE" w14:textId="77777777" w:rsidR="003423FB" w:rsidRDefault="003423FB" w:rsidP="003423FB">
      <w:pPr>
        <w:pStyle w:val="PL"/>
      </w:pPr>
      <w:r>
        <w:t xml:space="preserve">          headers:</w:t>
      </w:r>
    </w:p>
    <w:p w14:paraId="4DF26B60" w14:textId="77777777" w:rsidR="003423FB" w:rsidRDefault="003423FB" w:rsidP="003423FB">
      <w:pPr>
        <w:pStyle w:val="PL"/>
      </w:pPr>
      <w:r>
        <w:t xml:space="preserve">            Location:</w:t>
      </w:r>
    </w:p>
    <w:p w14:paraId="680E1CD6" w14:textId="77777777" w:rsidR="003423FB" w:rsidRDefault="003423FB" w:rsidP="003423FB">
      <w:pPr>
        <w:pStyle w:val="PL"/>
        <w:rPr>
          <w:lang w:eastAsia="zh-CN"/>
        </w:rPr>
      </w:pPr>
      <w:r>
        <w:t xml:space="preserve">              description: </w:t>
      </w:r>
      <w:r>
        <w:rPr>
          <w:lang w:eastAsia="zh-CN"/>
        </w:rPr>
        <w:t>&gt;</w:t>
      </w:r>
    </w:p>
    <w:p w14:paraId="00752B37" w14:textId="77777777" w:rsidR="003423FB" w:rsidRDefault="003423FB" w:rsidP="003423FB">
      <w:pPr>
        <w:pStyle w:val="PL"/>
      </w:pPr>
      <w:r>
        <w:t xml:space="preserve">                Contains the URI of the created individual application event subscription resource</w:t>
      </w:r>
    </w:p>
    <w:p w14:paraId="2A079EEB" w14:textId="77777777" w:rsidR="003423FB" w:rsidRDefault="003423FB" w:rsidP="003423FB">
      <w:pPr>
        <w:pStyle w:val="PL"/>
      </w:pPr>
      <w:r>
        <w:t xml:space="preserve">              required: true</w:t>
      </w:r>
    </w:p>
    <w:p w14:paraId="01687139" w14:textId="77777777" w:rsidR="003423FB" w:rsidRDefault="003423FB" w:rsidP="003423FB">
      <w:pPr>
        <w:pStyle w:val="PL"/>
      </w:pPr>
      <w:r>
        <w:t xml:space="preserve">              schema:</w:t>
      </w:r>
    </w:p>
    <w:p w14:paraId="1ECC3A24" w14:textId="77777777" w:rsidR="003423FB" w:rsidRDefault="003423FB" w:rsidP="003423FB">
      <w:pPr>
        <w:pStyle w:val="PL"/>
      </w:pPr>
      <w:r>
        <w:t xml:space="preserve">                type: string</w:t>
      </w:r>
    </w:p>
    <w:p w14:paraId="1BDF292C" w14:textId="77777777" w:rsidR="003423FB" w:rsidRDefault="003423FB" w:rsidP="003423FB">
      <w:pPr>
        <w:pStyle w:val="PL"/>
        <w:rPr>
          <w:lang w:val="en-US" w:eastAsia="es-ES"/>
        </w:rPr>
      </w:pPr>
      <w:r>
        <w:rPr>
          <w:lang w:val="en-US" w:eastAsia="es-ES"/>
        </w:rPr>
        <w:t xml:space="preserve">        '400':</w:t>
      </w:r>
    </w:p>
    <w:p w14:paraId="5B3B3927" w14:textId="77777777" w:rsidR="003423FB" w:rsidRDefault="003423FB" w:rsidP="003423FB">
      <w:pPr>
        <w:pStyle w:val="PL"/>
        <w:rPr>
          <w:lang w:val="en-US" w:eastAsia="es-ES"/>
        </w:rPr>
      </w:pPr>
      <w:r>
        <w:rPr>
          <w:lang w:val="en-US" w:eastAsia="es-ES"/>
        </w:rPr>
        <w:t xml:space="preserve">          $ref: 'TS29571_CommonData.yaml#/components/responses/400'</w:t>
      </w:r>
    </w:p>
    <w:p w14:paraId="0A0C618A" w14:textId="77777777" w:rsidR="003423FB" w:rsidRDefault="003423FB" w:rsidP="003423FB">
      <w:pPr>
        <w:pStyle w:val="PL"/>
        <w:rPr>
          <w:lang w:val="en-US" w:eastAsia="es-ES"/>
        </w:rPr>
      </w:pPr>
      <w:r>
        <w:rPr>
          <w:lang w:val="en-US" w:eastAsia="es-ES"/>
        </w:rPr>
        <w:t xml:space="preserve">        '401':</w:t>
      </w:r>
    </w:p>
    <w:p w14:paraId="1806B2D8" w14:textId="77777777" w:rsidR="003423FB" w:rsidRDefault="003423FB" w:rsidP="003423FB">
      <w:pPr>
        <w:pStyle w:val="PL"/>
        <w:rPr>
          <w:lang w:val="en-US" w:eastAsia="es-ES"/>
        </w:rPr>
      </w:pPr>
      <w:r>
        <w:rPr>
          <w:lang w:val="en-US" w:eastAsia="es-ES"/>
        </w:rPr>
        <w:t xml:space="preserve">          $ref: 'TS29571_CommonData.yaml#/components/responses/401'</w:t>
      </w:r>
    </w:p>
    <w:p w14:paraId="5407B56D" w14:textId="77777777" w:rsidR="003423FB" w:rsidRDefault="003423FB" w:rsidP="003423FB">
      <w:pPr>
        <w:pStyle w:val="PL"/>
        <w:rPr>
          <w:lang w:val="en-US" w:eastAsia="es-ES"/>
        </w:rPr>
      </w:pPr>
      <w:r>
        <w:rPr>
          <w:lang w:val="en-US" w:eastAsia="es-ES"/>
        </w:rPr>
        <w:t xml:space="preserve">        '403':</w:t>
      </w:r>
    </w:p>
    <w:p w14:paraId="46C7EFD6" w14:textId="77777777" w:rsidR="003423FB" w:rsidRDefault="003423FB" w:rsidP="003423FB">
      <w:pPr>
        <w:pStyle w:val="PL"/>
        <w:rPr>
          <w:lang w:val="en-US" w:eastAsia="es-ES"/>
        </w:rPr>
      </w:pPr>
      <w:r>
        <w:rPr>
          <w:lang w:val="en-US" w:eastAsia="es-ES"/>
        </w:rPr>
        <w:t xml:space="preserve">          $ref: 'TS29571_CommonData.yaml#/components/responses/403'</w:t>
      </w:r>
    </w:p>
    <w:p w14:paraId="7F48CB64" w14:textId="77777777" w:rsidR="003423FB" w:rsidRDefault="003423FB" w:rsidP="003423FB">
      <w:pPr>
        <w:pStyle w:val="PL"/>
        <w:rPr>
          <w:lang w:val="en-US" w:eastAsia="es-ES"/>
        </w:rPr>
      </w:pPr>
      <w:r>
        <w:rPr>
          <w:lang w:val="en-US" w:eastAsia="es-ES"/>
        </w:rPr>
        <w:t xml:space="preserve">        '404':</w:t>
      </w:r>
    </w:p>
    <w:p w14:paraId="26AFB5B0" w14:textId="77777777" w:rsidR="003423FB" w:rsidRDefault="003423FB" w:rsidP="003423FB">
      <w:pPr>
        <w:pStyle w:val="PL"/>
        <w:rPr>
          <w:lang w:val="en-US" w:eastAsia="es-ES"/>
        </w:rPr>
      </w:pPr>
      <w:r>
        <w:rPr>
          <w:lang w:val="en-US" w:eastAsia="es-ES"/>
        </w:rPr>
        <w:t xml:space="preserve">          $ref: 'TS29571_CommonData.yaml#/components/responses/404'</w:t>
      </w:r>
    </w:p>
    <w:p w14:paraId="3DD9EC3E" w14:textId="77777777" w:rsidR="003423FB" w:rsidRDefault="003423FB" w:rsidP="003423FB">
      <w:pPr>
        <w:pStyle w:val="PL"/>
        <w:rPr>
          <w:lang w:val="en-US" w:eastAsia="es-ES"/>
        </w:rPr>
      </w:pPr>
      <w:r>
        <w:rPr>
          <w:lang w:val="en-US" w:eastAsia="es-ES"/>
        </w:rPr>
        <w:t xml:space="preserve">        '411':</w:t>
      </w:r>
    </w:p>
    <w:p w14:paraId="6C48CF0D" w14:textId="77777777" w:rsidR="003423FB" w:rsidRDefault="003423FB" w:rsidP="003423FB">
      <w:pPr>
        <w:pStyle w:val="PL"/>
        <w:rPr>
          <w:lang w:val="en-US" w:eastAsia="es-ES"/>
        </w:rPr>
      </w:pPr>
      <w:r>
        <w:rPr>
          <w:lang w:val="en-US" w:eastAsia="es-ES"/>
        </w:rPr>
        <w:t xml:space="preserve">          $ref: 'TS29571_CommonData.yaml#/components/responses/411'</w:t>
      </w:r>
    </w:p>
    <w:p w14:paraId="403C1F55" w14:textId="77777777" w:rsidR="003423FB" w:rsidRDefault="003423FB" w:rsidP="003423FB">
      <w:pPr>
        <w:pStyle w:val="PL"/>
        <w:rPr>
          <w:lang w:val="en-US" w:eastAsia="es-ES"/>
        </w:rPr>
      </w:pPr>
      <w:r>
        <w:rPr>
          <w:lang w:val="en-US" w:eastAsia="es-ES"/>
        </w:rPr>
        <w:t xml:space="preserve">        '413':</w:t>
      </w:r>
    </w:p>
    <w:p w14:paraId="5D8AD239" w14:textId="77777777" w:rsidR="003423FB" w:rsidRDefault="003423FB" w:rsidP="003423FB">
      <w:pPr>
        <w:pStyle w:val="PL"/>
        <w:rPr>
          <w:lang w:val="en-US" w:eastAsia="es-ES"/>
        </w:rPr>
      </w:pPr>
      <w:r>
        <w:rPr>
          <w:lang w:val="en-US" w:eastAsia="es-ES"/>
        </w:rPr>
        <w:t xml:space="preserve">          $ref: 'TS29571_CommonData.yaml#/components/responses/413'</w:t>
      </w:r>
    </w:p>
    <w:p w14:paraId="31AFC673" w14:textId="77777777" w:rsidR="003423FB" w:rsidRDefault="003423FB" w:rsidP="003423FB">
      <w:pPr>
        <w:pStyle w:val="PL"/>
        <w:rPr>
          <w:lang w:val="en-US" w:eastAsia="es-ES"/>
        </w:rPr>
      </w:pPr>
      <w:r>
        <w:rPr>
          <w:lang w:val="en-US" w:eastAsia="es-ES"/>
        </w:rPr>
        <w:t xml:space="preserve">        '415':</w:t>
      </w:r>
    </w:p>
    <w:p w14:paraId="3F5CF947" w14:textId="77777777" w:rsidR="003423FB" w:rsidRDefault="003423FB" w:rsidP="003423FB">
      <w:pPr>
        <w:pStyle w:val="PL"/>
        <w:rPr>
          <w:lang w:val="en-US" w:eastAsia="es-ES"/>
        </w:rPr>
      </w:pPr>
      <w:r>
        <w:rPr>
          <w:lang w:val="en-US" w:eastAsia="es-ES"/>
        </w:rPr>
        <w:t xml:space="preserve">          $ref: 'TS29571_CommonData.yaml#/components/responses/415'</w:t>
      </w:r>
    </w:p>
    <w:p w14:paraId="6CD3E7EA" w14:textId="77777777" w:rsidR="003423FB" w:rsidRDefault="003423FB" w:rsidP="003423FB">
      <w:pPr>
        <w:pStyle w:val="PL"/>
        <w:rPr>
          <w:lang w:val="en-US" w:eastAsia="es-ES"/>
        </w:rPr>
      </w:pPr>
      <w:r>
        <w:rPr>
          <w:lang w:val="en-US" w:eastAsia="es-ES"/>
        </w:rPr>
        <w:t xml:space="preserve">        '429':</w:t>
      </w:r>
    </w:p>
    <w:p w14:paraId="1874F505" w14:textId="77777777" w:rsidR="003423FB" w:rsidRDefault="003423FB" w:rsidP="003423FB">
      <w:pPr>
        <w:pStyle w:val="PL"/>
        <w:rPr>
          <w:lang w:val="en-US" w:eastAsia="es-ES"/>
        </w:rPr>
      </w:pPr>
      <w:r>
        <w:rPr>
          <w:lang w:val="en-US" w:eastAsia="es-ES"/>
        </w:rPr>
        <w:t xml:space="preserve">          $ref: 'TS29571_CommonData.yaml#/components/responses/429'</w:t>
      </w:r>
    </w:p>
    <w:p w14:paraId="59E881C7" w14:textId="77777777" w:rsidR="003423FB" w:rsidRDefault="003423FB" w:rsidP="003423FB">
      <w:pPr>
        <w:pStyle w:val="PL"/>
        <w:rPr>
          <w:lang w:val="en-US" w:eastAsia="es-ES"/>
        </w:rPr>
      </w:pPr>
      <w:r>
        <w:rPr>
          <w:lang w:val="en-US" w:eastAsia="es-ES"/>
        </w:rPr>
        <w:t xml:space="preserve">        '500':</w:t>
      </w:r>
    </w:p>
    <w:p w14:paraId="47C79BA4" w14:textId="77777777" w:rsidR="003423FB" w:rsidRDefault="003423FB" w:rsidP="003423FB">
      <w:pPr>
        <w:pStyle w:val="PL"/>
        <w:rPr>
          <w:lang w:val="en-US" w:eastAsia="es-ES"/>
        </w:rPr>
      </w:pPr>
      <w:r>
        <w:rPr>
          <w:lang w:val="en-US" w:eastAsia="es-ES"/>
        </w:rPr>
        <w:t xml:space="preserve">          $ref: 'TS29571_CommonData.yaml#/components/responses/500'</w:t>
      </w:r>
    </w:p>
    <w:p w14:paraId="4FAAAF14" w14:textId="77777777" w:rsidR="003423FB" w:rsidRDefault="003423FB" w:rsidP="003423FB">
      <w:pPr>
        <w:pStyle w:val="PL"/>
        <w:rPr>
          <w:lang w:val="en-US" w:eastAsia="es-ES"/>
        </w:rPr>
      </w:pPr>
      <w:r>
        <w:rPr>
          <w:lang w:val="en-US" w:eastAsia="es-ES"/>
        </w:rPr>
        <w:t xml:space="preserve">        '502':</w:t>
      </w:r>
    </w:p>
    <w:p w14:paraId="620B7D90" w14:textId="77777777" w:rsidR="003423FB" w:rsidRPr="00787126" w:rsidRDefault="003423FB" w:rsidP="003423FB">
      <w:pPr>
        <w:pStyle w:val="PL"/>
        <w:rPr>
          <w:lang w:val="en-US" w:eastAsia="es-ES"/>
        </w:rPr>
      </w:pPr>
      <w:r>
        <w:rPr>
          <w:lang w:val="en-US" w:eastAsia="es-ES"/>
        </w:rPr>
        <w:t xml:space="preserve">          $ref: 'TS29571_CommonData.yaml#/components/responses/502'</w:t>
      </w:r>
    </w:p>
    <w:p w14:paraId="6DDCDB58" w14:textId="77777777" w:rsidR="003423FB" w:rsidRDefault="003423FB" w:rsidP="003423FB">
      <w:pPr>
        <w:pStyle w:val="PL"/>
        <w:rPr>
          <w:lang w:val="en-US" w:eastAsia="es-ES"/>
        </w:rPr>
      </w:pPr>
      <w:r>
        <w:rPr>
          <w:lang w:val="en-US" w:eastAsia="es-ES"/>
        </w:rPr>
        <w:t xml:space="preserve">        '503':</w:t>
      </w:r>
    </w:p>
    <w:p w14:paraId="4CD7BD99" w14:textId="77777777" w:rsidR="003423FB" w:rsidRDefault="003423FB" w:rsidP="003423FB">
      <w:pPr>
        <w:pStyle w:val="PL"/>
        <w:rPr>
          <w:lang w:val="en-US" w:eastAsia="es-ES"/>
        </w:rPr>
      </w:pPr>
      <w:r>
        <w:rPr>
          <w:lang w:val="en-US" w:eastAsia="es-ES"/>
        </w:rPr>
        <w:t xml:space="preserve">          $ref: 'TS29571_CommonData.yaml#/components/responses/503'</w:t>
      </w:r>
    </w:p>
    <w:p w14:paraId="0B916F87" w14:textId="77777777" w:rsidR="003423FB" w:rsidRDefault="003423FB" w:rsidP="003423FB">
      <w:pPr>
        <w:pStyle w:val="PL"/>
        <w:rPr>
          <w:lang w:val="en-US" w:eastAsia="es-ES"/>
        </w:rPr>
      </w:pPr>
      <w:r>
        <w:rPr>
          <w:lang w:val="en-US" w:eastAsia="es-ES"/>
        </w:rPr>
        <w:t xml:space="preserve">        default:</w:t>
      </w:r>
    </w:p>
    <w:p w14:paraId="65703275" w14:textId="77777777" w:rsidR="003423FB" w:rsidRDefault="003423FB" w:rsidP="003423FB">
      <w:pPr>
        <w:pStyle w:val="PL"/>
        <w:rPr>
          <w:lang w:val="en-US" w:eastAsia="es-ES"/>
        </w:rPr>
      </w:pPr>
      <w:r>
        <w:rPr>
          <w:lang w:val="en-US" w:eastAsia="es-ES"/>
        </w:rPr>
        <w:t xml:space="preserve">          $ref: 'TS29571_CommonData.yaml#/components/responses/default'</w:t>
      </w:r>
    </w:p>
    <w:p w14:paraId="1C4C96FC" w14:textId="77777777" w:rsidR="003423FB" w:rsidRDefault="003423FB" w:rsidP="003423FB">
      <w:pPr>
        <w:pStyle w:val="PL"/>
        <w:rPr>
          <w:lang w:val="en-US" w:eastAsia="es-ES"/>
        </w:rPr>
      </w:pPr>
      <w:r>
        <w:rPr>
          <w:lang w:val="en-US" w:eastAsia="es-ES"/>
        </w:rPr>
        <w:t xml:space="preserve">      callbacks:</w:t>
      </w:r>
    </w:p>
    <w:p w14:paraId="41490B47" w14:textId="77777777" w:rsidR="003423FB" w:rsidRDefault="003423FB" w:rsidP="003423FB">
      <w:pPr>
        <w:pStyle w:val="PL"/>
        <w:rPr>
          <w:lang w:val="en-US" w:eastAsia="es-ES"/>
        </w:rPr>
      </w:pPr>
      <w:r>
        <w:rPr>
          <w:lang w:val="en-US" w:eastAsia="es-ES"/>
        </w:rPr>
        <w:t xml:space="preserve">        AfEventExposureNotif:</w:t>
      </w:r>
    </w:p>
    <w:p w14:paraId="2A427272" w14:textId="77777777" w:rsidR="003423FB" w:rsidRDefault="003423FB" w:rsidP="003423FB">
      <w:pPr>
        <w:pStyle w:val="PL"/>
        <w:rPr>
          <w:lang w:val="en-US" w:eastAsia="es-ES"/>
        </w:rPr>
      </w:pPr>
      <w:r>
        <w:rPr>
          <w:lang w:val="en-US" w:eastAsia="es-ES"/>
        </w:rPr>
        <w:t xml:space="preserve">          '{$request.body#/notifUri}': </w:t>
      </w:r>
    </w:p>
    <w:p w14:paraId="522D361C" w14:textId="77777777" w:rsidR="003423FB" w:rsidRDefault="003423FB" w:rsidP="003423FB">
      <w:pPr>
        <w:pStyle w:val="PL"/>
        <w:rPr>
          <w:lang w:val="en-US" w:eastAsia="es-ES"/>
        </w:rPr>
      </w:pPr>
      <w:r>
        <w:rPr>
          <w:lang w:val="en-US" w:eastAsia="es-ES"/>
        </w:rPr>
        <w:t xml:space="preserve">            post:</w:t>
      </w:r>
    </w:p>
    <w:p w14:paraId="2B81C0F1" w14:textId="77777777" w:rsidR="003423FB" w:rsidRDefault="003423FB" w:rsidP="003423FB">
      <w:pPr>
        <w:pStyle w:val="PL"/>
        <w:rPr>
          <w:lang w:val="en-US" w:eastAsia="es-ES"/>
        </w:rPr>
      </w:pPr>
      <w:r>
        <w:rPr>
          <w:lang w:val="en-US" w:eastAsia="es-ES"/>
        </w:rPr>
        <w:t xml:space="preserve">              requestBody:</w:t>
      </w:r>
    </w:p>
    <w:p w14:paraId="2BD39F31" w14:textId="77777777" w:rsidR="003423FB" w:rsidRDefault="003423FB" w:rsidP="003423FB">
      <w:pPr>
        <w:pStyle w:val="PL"/>
        <w:rPr>
          <w:lang w:val="en-US" w:eastAsia="es-ES"/>
        </w:rPr>
      </w:pPr>
      <w:r>
        <w:rPr>
          <w:lang w:val="en-US" w:eastAsia="es-ES"/>
        </w:rPr>
        <w:t xml:space="preserve">                required: true</w:t>
      </w:r>
    </w:p>
    <w:p w14:paraId="708ED2C5" w14:textId="77777777" w:rsidR="003423FB" w:rsidRDefault="003423FB" w:rsidP="003423FB">
      <w:pPr>
        <w:pStyle w:val="PL"/>
        <w:rPr>
          <w:lang w:val="en-US" w:eastAsia="es-ES"/>
        </w:rPr>
      </w:pPr>
      <w:r>
        <w:rPr>
          <w:lang w:val="en-US" w:eastAsia="es-ES"/>
        </w:rPr>
        <w:t xml:space="preserve">                content:</w:t>
      </w:r>
    </w:p>
    <w:p w14:paraId="3238C3B5" w14:textId="77777777" w:rsidR="003423FB" w:rsidRDefault="003423FB" w:rsidP="003423FB">
      <w:pPr>
        <w:pStyle w:val="PL"/>
        <w:rPr>
          <w:lang w:val="en-US" w:eastAsia="es-ES"/>
        </w:rPr>
      </w:pPr>
      <w:r>
        <w:rPr>
          <w:lang w:val="en-US" w:eastAsia="es-ES"/>
        </w:rPr>
        <w:t xml:space="preserve">                  application/json:</w:t>
      </w:r>
    </w:p>
    <w:p w14:paraId="46B8BF36" w14:textId="77777777" w:rsidR="003423FB" w:rsidRDefault="003423FB" w:rsidP="003423FB">
      <w:pPr>
        <w:pStyle w:val="PL"/>
        <w:rPr>
          <w:lang w:val="en-US" w:eastAsia="es-ES"/>
        </w:rPr>
      </w:pPr>
      <w:r>
        <w:rPr>
          <w:lang w:val="en-US" w:eastAsia="es-ES"/>
        </w:rPr>
        <w:t xml:space="preserve">                    schema:</w:t>
      </w:r>
    </w:p>
    <w:p w14:paraId="388C46E5" w14:textId="77777777" w:rsidR="003423FB" w:rsidRDefault="003423FB" w:rsidP="003423FB">
      <w:pPr>
        <w:pStyle w:val="PL"/>
        <w:rPr>
          <w:lang w:val="en-US" w:eastAsia="es-ES"/>
        </w:rPr>
      </w:pPr>
      <w:r>
        <w:rPr>
          <w:lang w:val="en-US" w:eastAsia="es-ES"/>
        </w:rPr>
        <w:t xml:space="preserve">                      $ref: '#/components/schemas/AfEventExposureNotif'</w:t>
      </w:r>
    </w:p>
    <w:p w14:paraId="78889595" w14:textId="77777777" w:rsidR="003423FB" w:rsidRDefault="003423FB" w:rsidP="003423FB">
      <w:pPr>
        <w:pStyle w:val="PL"/>
        <w:rPr>
          <w:lang w:val="en-US" w:eastAsia="es-ES"/>
        </w:rPr>
      </w:pPr>
      <w:r>
        <w:rPr>
          <w:lang w:val="en-US" w:eastAsia="es-ES"/>
        </w:rPr>
        <w:lastRenderedPageBreak/>
        <w:t xml:space="preserve">              responses:</w:t>
      </w:r>
    </w:p>
    <w:p w14:paraId="2ADF5F87" w14:textId="77777777" w:rsidR="003423FB" w:rsidRDefault="003423FB" w:rsidP="003423FB">
      <w:pPr>
        <w:pStyle w:val="PL"/>
        <w:rPr>
          <w:lang w:val="en-US" w:eastAsia="es-ES"/>
        </w:rPr>
      </w:pPr>
      <w:r>
        <w:rPr>
          <w:lang w:val="en-US" w:eastAsia="es-ES"/>
        </w:rPr>
        <w:t xml:space="preserve">                '204':</w:t>
      </w:r>
    </w:p>
    <w:p w14:paraId="5660952F" w14:textId="77777777" w:rsidR="003423FB" w:rsidRDefault="003423FB" w:rsidP="003423FB">
      <w:pPr>
        <w:pStyle w:val="PL"/>
        <w:rPr>
          <w:lang w:val="en-US" w:eastAsia="es-ES"/>
        </w:rPr>
      </w:pPr>
      <w:r>
        <w:rPr>
          <w:lang w:val="en-US" w:eastAsia="es-ES"/>
        </w:rPr>
        <w:t xml:space="preserve">                  description: No Content, Notification was successful</w:t>
      </w:r>
    </w:p>
    <w:p w14:paraId="52480F6E" w14:textId="77777777" w:rsidR="003423FB" w:rsidRDefault="003423FB" w:rsidP="003423FB">
      <w:pPr>
        <w:pStyle w:val="PL"/>
      </w:pPr>
      <w:r>
        <w:t xml:space="preserve">                '307':</w:t>
      </w:r>
    </w:p>
    <w:p w14:paraId="3184C342" w14:textId="77777777" w:rsidR="003423FB" w:rsidRDefault="003423FB" w:rsidP="003423FB">
      <w:pPr>
        <w:pStyle w:val="PL"/>
        <w:rPr>
          <w:lang w:val="en-US" w:eastAsia="es-ES"/>
        </w:rPr>
      </w:pPr>
      <w:r>
        <w:t xml:space="preserve">                  </w:t>
      </w:r>
      <w:r>
        <w:rPr>
          <w:lang w:val="en-US" w:eastAsia="es-ES"/>
        </w:rPr>
        <w:t>$ref: 'TS29571_CommonData.yaml#/components/responses/307'</w:t>
      </w:r>
    </w:p>
    <w:p w14:paraId="4D437BB7" w14:textId="77777777" w:rsidR="003423FB" w:rsidRDefault="003423FB" w:rsidP="003423FB">
      <w:pPr>
        <w:pStyle w:val="PL"/>
      </w:pPr>
      <w:r>
        <w:t xml:space="preserve">                '308':</w:t>
      </w:r>
    </w:p>
    <w:p w14:paraId="30EDF2EC" w14:textId="77777777" w:rsidR="003423FB" w:rsidRDefault="003423FB" w:rsidP="003423FB">
      <w:pPr>
        <w:pStyle w:val="PL"/>
        <w:rPr>
          <w:lang w:val="en-US" w:eastAsia="es-ES"/>
        </w:rPr>
      </w:pPr>
      <w:r>
        <w:t xml:space="preserve">                  </w:t>
      </w:r>
      <w:r>
        <w:rPr>
          <w:lang w:val="en-US" w:eastAsia="es-ES"/>
        </w:rPr>
        <w:t>$ref: 'TS29571_CommonData.yaml#/components/responses/308'</w:t>
      </w:r>
    </w:p>
    <w:p w14:paraId="338D209A" w14:textId="77777777" w:rsidR="003423FB" w:rsidRDefault="003423FB" w:rsidP="003423FB">
      <w:pPr>
        <w:pStyle w:val="PL"/>
        <w:rPr>
          <w:lang w:val="en-US" w:eastAsia="es-ES"/>
        </w:rPr>
      </w:pPr>
      <w:r>
        <w:rPr>
          <w:lang w:val="en-US" w:eastAsia="es-ES"/>
        </w:rPr>
        <w:t xml:space="preserve">                '400':</w:t>
      </w:r>
    </w:p>
    <w:p w14:paraId="482877C1" w14:textId="77777777" w:rsidR="003423FB" w:rsidRDefault="003423FB" w:rsidP="003423FB">
      <w:pPr>
        <w:pStyle w:val="PL"/>
        <w:rPr>
          <w:lang w:val="en-US" w:eastAsia="es-ES"/>
        </w:rPr>
      </w:pPr>
      <w:r>
        <w:rPr>
          <w:lang w:val="en-US" w:eastAsia="es-ES"/>
        </w:rPr>
        <w:t xml:space="preserve">                  $ref: 'TS29571_CommonData.yaml#/components/responses/400'</w:t>
      </w:r>
    </w:p>
    <w:p w14:paraId="53870FB6" w14:textId="77777777" w:rsidR="003423FB" w:rsidRDefault="003423FB" w:rsidP="003423FB">
      <w:pPr>
        <w:pStyle w:val="PL"/>
        <w:rPr>
          <w:lang w:val="en-US" w:eastAsia="es-ES"/>
        </w:rPr>
      </w:pPr>
      <w:r>
        <w:rPr>
          <w:lang w:val="en-US" w:eastAsia="es-ES"/>
        </w:rPr>
        <w:t xml:space="preserve">                '401':</w:t>
      </w:r>
    </w:p>
    <w:p w14:paraId="7F72A8D5" w14:textId="77777777" w:rsidR="003423FB" w:rsidRDefault="003423FB" w:rsidP="003423FB">
      <w:pPr>
        <w:pStyle w:val="PL"/>
        <w:rPr>
          <w:lang w:val="en-US" w:eastAsia="es-ES"/>
        </w:rPr>
      </w:pPr>
      <w:r>
        <w:rPr>
          <w:lang w:val="en-US" w:eastAsia="es-ES"/>
        </w:rPr>
        <w:t xml:space="preserve">                  $ref: 'TS29571_CommonData.yaml#/components/responses/401'</w:t>
      </w:r>
    </w:p>
    <w:p w14:paraId="6CC3ECE9" w14:textId="77777777" w:rsidR="003423FB" w:rsidRDefault="003423FB" w:rsidP="003423FB">
      <w:pPr>
        <w:pStyle w:val="PL"/>
        <w:rPr>
          <w:lang w:val="en-US" w:eastAsia="es-ES"/>
        </w:rPr>
      </w:pPr>
      <w:r>
        <w:rPr>
          <w:lang w:val="en-US" w:eastAsia="es-ES"/>
        </w:rPr>
        <w:t xml:space="preserve">                '403':</w:t>
      </w:r>
    </w:p>
    <w:p w14:paraId="33649876" w14:textId="77777777" w:rsidR="003423FB" w:rsidRDefault="003423FB" w:rsidP="003423FB">
      <w:pPr>
        <w:pStyle w:val="PL"/>
        <w:rPr>
          <w:lang w:val="en-US" w:eastAsia="es-ES"/>
        </w:rPr>
      </w:pPr>
      <w:r>
        <w:rPr>
          <w:lang w:val="en-US" w:eastAsia="es-ES"/>
        </w:rPr>
        <w:t xml:space="preserve">                  $ref: 'TS29571_CommonData.yaml#/components/responses/403'</w:t>
      </w:r>
    </w:p>
    <w:p w14:paraId="3539BD69" w14:textId="77777777" w:rsidR="003423FB" w:rsidRDefault="003423FB" w:rsidP="003423FB">
      <w:pPr>
        <w:pStyle w:val="PL"/>
        <w:rPr>
          <w:lang w:val="en-US" w:eastAsia="es-ES"/>
        </w:rPr>
      </w:pPr>
      <w:r>
        <w:rPr>
          <w:lang w:val="en-US" w:eastAsia="es-ES"/>
        </w:rPr>
        <w:t xml:space="preserve">                '404':</w:t>
      </w:r>
    </w:p>
    <w:p w14:paraId="0324371F" w14:textId="77777777" w:rsidR="003423FB" w:rsidRDefault="003423FB" w:rsidP="003423FB">
      <w:pPr>
        <w:pStyle w:val="PL"/>
        <w:rPr>
          <w:lang w:val="en-US" w:eastAsia="es-ES"/>
        </w:rPr>
      </w:pPr>
      <w:r>
        <w:rPr>
          <w:lang w:val="en-US" w:eastAsia="es-ES"/>
        </w:rPr>
        <w:t xml:space="preserve">                  $ref: 'TS29571_CommonData.yaml#/components/responses/404'</w:t>
      </w:r>
    </w:p>
    <w:p w14:paraId="1F6348CD" w14:textId="77777777" w:rsidR="003423FB" w:rsidRDefault="003423FB" w:rsidP="003423FB">
      <w:pPr>
        <w:pStyle w:val="PL"/>
        <w:rPr>
          <w:lang w:val="en-US" w:eastAsia="es-ES"/>
        </w:rPr>
      </w:pPr>
      <w:r>
        <w:rPr>
          <w:lang w:val="en-US" w:eastAsia="es-ES"/>
        </w:rPr>
        <w:t xml:space="preserve">                '411':</w:t>
      </w:r>
    </w:p>
    <w:p w14:paraId="3EEC9E37" w14:textId="77777777" w:rsidR="003423FB" w:rsidRDefault="003423FB" w:rsidP="003423FB">
      <w:pPr>
        <w:pStyle w:val="PL"/>
        <w:rPr>
          <w:lang w:val="en-US" w:eastAsia="es-ES"/>
        </w:rPr>
      </w:pPr>
      <w:r>
        <w:rPr>
          <w:lang w:val="en-US" w:eastAsia="es-ES"/>
        </w:rPr>
        <w:t xml:space="preserve">                  $ref: 'TS29571_CommonData.yaml#/components/responses/411'</w:t>
      </w:r>
    </w:p>
    <w:p w14:paraId="167E883D" w14:textId="77777777" w:rsidR="003423FB" w:rsidRDefault="003423FB" w:rsidP="003423FB">
      <w:pPr>
        <w:pStyle w:val="PL"/>
        <w:rPr>
          <w:lang w:val="en-US" w:eastAsia="es-ES"/>
        </w:rPr>
      </w:pPr>
      <w:r>
        <w:rPr>
          <w:lang w:val="en-US" w:eastAsia="es-ES"/>
        </w:rPr>
        <w:t xml:space="preserve">                '413':</w:t>
      </w:r>
    </w:p>
    <w:p w14:paraId="0F3D40FD" w14:textId="77777777" w:rsidR="003423FB" w:rsidRDefault="003423FB" w:rsidP="003423FB">
      <w:pPr>
        <w:pStyle w:val="PL"/>
        <w:rPr>
          <w:lang w:val="en-US" w:eastAsia="es-ES"/>
        </w:rPr>
      </w:pPr>
      <w:r>
        <w:rPr>
          <w:lang w:val="en-US" w:eastAsia="es-ES"/>
        </w:rPr>
        <w:t xml:space="preserve">                  $ref: 'TS29571_CommonData.yaml#/components/responses/413'</w:t>
      </w:r>
    </w:p>
    <w:p w14:paraId="3BF2DF8F" w14:textId="77777777" w:rsidR="003423FB" w:rsidRDefault="003423FB" w:rsidP="003423FB">
      <w:pPr>
        <w:pStyle w:val="PL"/>
        <w:rPr>
          <w:lang w:val="en-US" w:eastAsia="es-ES"/>
        </w:rPr>
      </w:pPr>
      <w:r>
        <w:rPr>
          <w:lang w:val="en-US" w:eastAsia="es-ES"/>
        </w:rPr>
        <w:t xml:space="preserve">                '415':</w:t>
      </w:r>
    </w:p>
    <w:p w14:paraId="6F774CE2" w14:textId="77777777" w:rsidR="003423FB" w:rsidRDefault="003423FB" w:rsidP="003423FB">
      <w:pPr>
        <w:pStyle w:val="PL"/>
        <w:rPr>
          <w:lang w:val="en-US" w:eastAsia="es-ES"/>
        </w:rPr>
      </w:pPr>
      <w:r>
        <w:rPr>
          <w:lang w:val="en-US" w:eastAsia="es-ES"/>
        </w:rPr>
        <w:t xml:space="preserve">                  $ref: 'TS29571_CommonData.yaml#/components/responses/415'</w:t>
      </w:r>
    </w:p>
    <w:p w14:paraId="4ECD756F" w14:textId="77777777" w:rsidR="003423FB" w:rsidRDefault="003423FB" w:rsidP="003423FB">
      <w:pPr>
        <w:pStyle w:val="PL"/>
        <w:rPr>
          <w:lang w:val="en-US" w:eastAsia="es-ES"/>
        </w:rPr>
      </w:pPr>
      <w:r>
        <w:rPr>
          <w:lang w:val="en-US" w:eastAsia="es-ES"/>
        </w:rPr>
        <w:t xml:space="preserve">                '429':</w:t>
      </w:r>
    </w:p>
    <w:p w14:paraId="3B1EFC90" w14:textId="77777777" w:rsidR="003423FB" w:rsidRDefault="003423FB" w:rsidP="003423FB">
      <w:pPr>
        <w:pStyle w:val="PL"/>
        <w:rPr>
          <w:lang w:val="en-US" w:eastAsia="es-ES"/>
        </w:rPr>
      </w:pPr>
      <w:r>
        <w:rPr>
          <w:lang w:val="en-US" w:eastAsia="es-ES"/>
        </w:rPr>
        <w:t xml:space="preserve">                  $ref: 'TS29571_CommonData.yaml#/components/responses/429'</w:t>
      </w:r>
    </w:p>
    <w:p w14:paraId="2ECC06F7" w14:textId="77777777" w:rsidR="003423FB" w:rsidRDefault="003423FB" w:rsidP="003423FB">
      <w:pPr>
        <w:pStyle w:val="PL"/>
        <w:rPr>
          <w:lang w:val="en-US" w:eastAsia="es-ES"/>
        </w:rPr>
      </w:pPr>
      <w:r>
        <w:rPr>
          <w:lang w:val="en-US" w:eastAsia="es-ES"/>
        </w:rPr>
        <w:t xml:space="preserve">                '500':</w:t>
      </w:r>
    </w:p>
    <w:p w14:paraId="643405B9" w14:textId="77777777" w:rsidR="003423FB" w:rsidRDefault="003423FB" w:rsidP="003423FB">
      <w:pPr>
        <w:pStyle w:val="PL"/>
        <w:rPr>
          <w:lang w:val="en-US" w:eastAsia="es-ES"/>
        </w:rPr>
      </w:pPr>
      <w:r>
        <w:rPr>
          <w:lang w:val="en-US" w:eastAsia="es-ES"/>
        </w:rPr>
        <w:t xml:space="preserve">                  $ref: 'TS29571_CommonData.yaml#/components/responses/500'</w:t>
      </w:r>
    </w:p>
    <w:p w14:paraId="3ACC7BCD" w14:textId="77777777" w:rsidR="003423FB" w:rsidRDefault="003423FB" w:rsidP="003423FB">
      <w:pPr>
        <w:pStyle w:val="PL"/>
        <w:rPr>
          <w:lang w:val="en-US" w:eastAsia="es-ES"/>
        </w:rPr>
      </w:pPr>
      <w:r>
        <w:rPr>
          <w:lang w:val="en-US" w:eastAsia="es-ES"/>
        </w:rPr>
        <w:t xml:space="preserve">                '502':</w:t>
      </w:r>
    </w:p>
    <w:p w14:paraId="51B62909" w14:textId="77777777" w:rsidR="003423FB" w:rsidRDefault="003423FB" w:rsidP="003423FB">
      <w:pPr>
        <w:pStyle w:val="PL"/>
        <w:rPr>
          <w:lang w:val="en-US" w:eastAsia="es-ES"/>
        </w:rPr>
      </w:pPr>
      <w:r>
        <w:rPr>
          <w:lang w:val="en-US" w:eastAsia="es-ES"/>
        </w:rPr>
        <w:t xml:space="preserve">                  $ref: 'TS29571_CommonData.yaml#/components/responses/502'</w:t>
      </w:r>
    </w:p>
    <w:p w14:paraId="545115A3" w14:textId="77777777" w:rsidR="003423FB" w:rsidRDefault="003423FB" w:rsidP="003423FB">
      <w:pPr>
        <w:pStyle w:val="PL"/>
        <w:rPr>
          <w:lang w:val="en-US" w:eastAsia="es-ES"/>
        </w:rPr>
      </w:pPr>
      <w:r>
        <w:rPr>
          <w:lang w:val="en-US" w:eastAsia="es-ES"/>
        </w:rPr>
        <w:t xml:space="preserve">                '503':</w:t>
      </w:r>
    </w:p>
    <w:p w14:paraId="45B7E01D" w14:textId="77777777" w:rsidR="003423FB" w:rsidRDefault="003423FB" w:rsidP="003423FB">
      <w:pPr>
        <w:pStyle w:val="PL"/>
        <w:rPr>
          <w:lang w:val="en-US" w:eastAsia="es-ES"/>
        </w:rPr>
      </w:pPr>
      <w:r>
        <w:rPr>
          <w:lang w:val="en-US" w:eastAsia="es-ES"/>
        </w:rPr>
        <w:t xml:space="preserve">                  $ref: 'TS29571_CommonData.yaml#/components/responses/503'</w:t>
      </w:r>
    </w:p>
    <w:p w14:paraId="3A1D8078" w14:textId="77777777" w:rsidR="003423FB" w:rsidRDefault="003423FB" w:rsidP="003423FB">
      <w:pPr>
        <w:pStyle w:val="PL"/>
        <w:rPr>
          <w:lang w:val="en-US" w:eastAsia="es-ES"/>
        </w:rPr>
      </w:pPr>
      <w:r>
        <w:rPr>
          <w:lang w:val="en-US" w:eastAsia="es-ES"/>
        </w:rPr>
        <w:t xml:space="preserve">                default:</w:t>
      </w:r>
    </w:p>
    <w:p w14:paraId="18D63D75" w14:textId="77777777" w:rsidR="003423FB" w:rsidRDefault="003423FB" w:rsidP="003423FB">
      <w:pPr>
        <w:pStyle w:val="PL"/>
        <w:rPr>
          <w:lang w:val="en-US" w:eastAsia="es-ES"/>
        </w:rPr>
      </w:pPr>
      <w:r>
        <w:rPr>
          <w:lang w:val="en-US" w:eastAsia="es-ES"/>
        </w:rPr>
        <w:t xml:space="preserve">                  $ref: 'TS29571_CommonData.yaml#/components/responses/default'</w:t>
      </w:r>
    </w:p>
    <w:p w14:paraId="6E007E61" w14:textId="77777777" w:rsidR="003423FB" w:rsidRDefault="003423FB" w:rsidP="003423FB">
      <w:pPr>
        <w:pStyle w:val="PL"/>
        <w:rPr>
          <w:lang w:val="en-US" w:eastAsia="es-ES"/>
        </w:rPr>
      </w:pPr>
      <w:r>
        <w:rPr>
          <w:lang w:val="en-US" w:eastAsia="es-ES"/>
        </w:rPr>
        <w:t xml:space="preserve">  /subscriptions/{subscriptionId}:</w:t>
      </w:r>
    </w:p>
    <w:p w14:paraId="23FD3704" w14:textId="77777777" w:rsidR="003423FB" w:rsidRDefault="003423FB" w:rsidP="003423FB">
      <w:pPr>
        <w:pStyle w:val="PL"/>
        <w:rPr>
          <w:lang w:val="en-US" w:eastAsia="es-ES"/>
        </w:rPr>
      </w:pPr>
      <w:r>
        <w:rPr>
          <w:lang w:val="en-US" w:eastAsia="es-ES"/>
        </w:rPr>
        <w:t xml:space="preserve">    get:</w:t>
      </w:r>
    </w:p>
    <w:p w14:paraId="44345DF5" w14:textId="77777777" w:rsidR="003423FB" w:rsidRDefault="003423FB" w:rsidP="003423FB">
      <w:pPr>
        <w:pStyle w:val="PL"/>
        <w:rPr>
          <w:rFonts w:cs="Courier New"/>
          <w:szCs w:val="16"/>
          <w:lang w:val="en-US"/>
        </w:rPr>
      </w:pPr>
      <w:r>
        <w:rPr>
          <w:rFonts w:cs="Courier New"/>
          <w:szCs w:val="16"/>
          <w:lang w:val="en-US"/>
        </w:rPr>
        <w:t xml:space="preserve">      summary: "Reads an existing Individual Application Event Subscription"</w:t>
      </w:r>
    </w:p>
    <w:p w14:paraId="2805611D" w14:textId="77777777" w:rsidR="003423FB" w:rsidRDefault="003423FB" w:rsidP="003423FB">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16B5898" w14:textId="77777777" w:rsidR="003423FB" w:rsidRDefault="003423FB" w:rsidP="003423FB">
      <w:pPr>
        <w:pStyle w:val="PL"/>
        <w:rPr>
          <w:rFonts w:cs="Courier New"/>
          <w:szCs w:val="16"/>
          <w:lang w:val="en-US"/>
        </w:rPr>
      </w:pPr>
      <w:r>
        <w:rPr>
          <w:rFonts w:cs="Courier New"/>
          <w:szCs w:val="16"/>
          <w:lang w:val="en-US"/>
        </w:rPr>
        <w:t xml:space="preserve">      tags:</w:t>
      </w:r>
    </w:p>
    <w:p w14:paraId="3E32AEDD" w14:textId="77777777" w:rsidR="003423FB" w:rsidRDefault="003423FB" w:rsidP="003423FB">
      <w:pPr>
        <w:pStyle w:val="PL"/>
        <w:rPr>
          <w:rFonts w:cs="Courier New"/>
          <w:szCs w:val="16"/>
          <w:lang w:val="en-US"/>
        </w:rPr>
      </w:pPr>
      <w:r>
        <w:rPr>
          <w:rFonts w:cs="Courier New"/>
          <w:szCs w:val="16"/>
          <w:lang w:val="en-US"/>
        </w:rPr>
        <w:t xml:space="preserve">        - Individual Application Event Subscription (Document)</w:t>
      </w:r>
    </w:p>
    <w:p w14:paraId="396B20A3" w14:textId="77777777" w:rsidR="003423FB" w:rsidRDefault="003423FB" w:rsidP="003423FB">
      <w:pPr>
        <w:pStyle w:val="PL"/>
        <w:rPr>
          <w:lang w:val="en-US" w:eastAsia="es-ES"/>
        </w:rPr>
      </w:pPr>
      <w:r>
        <w:rPr>
          <w:lang w:val="en-US" w:eastAsia="es-ES"/>
        </w:rPr>
        <w:t xml:space="preserve">      parameters:</w:t>
      </w:r>
    </w:p>
    <w:p w14:paraId="5DCFEA93" w14:textId="77777777" w:rsidR="003423FB" w:rsidRDefault="003423FB" w:rsidP="003423FB">
      <w:pPr>
        <w:pStyle w:val="PL"/>
        <w:rPr>
          <w:lang w:val="en-US" w:eastAsia="es-ES"/>
        </w:rPr>
      </w:pPr>
      <w:r>
        <w:rPr>
          <w:lang w:val="en-US" w:eastAsia="es-ES"/>
        </w:rPr>
        <w:t xml:space="preserve">        - name: subscriptionId</w:t>
      </w:r>
    </w:p>
    <w:p w14:paraId="0C66EFAF" w14:textId="77777777" w:rsidR="003423FB" w:rsidRDefault="003423FB" w:rsidP="003423FB">
      <w:pPr>
        <w:pStyle w:val="PL"/>
        <w:rPr>
          <w:lang w:val="en-US" w:eastAsia="es-ES"/>
        </w:rPr>
      </w:pPr>
      <w:r>
        <w:rPr>
          <w:lang w:val="en-US" w:eastAsia="es-ES"/>
        </w:rPr>
        <w:t xml:space="preserve">          in: path</w:t>
      </w:r>
    </w:p>
    <w:p w14:paraId="6405BDBA" w14:textId="77777777" w:rsidR="003423FB" w:rsidRDefault="003423FB" w:rsidP="003423FB">
      <w:pPr>
        <w:pStyle w:val="PL"/>
        <w:rPr>
          <w:lang w:val="en-US" w:eastAsia="es-ES"/>
        </w:rPr>
      </w:pPr>
      <w:r>
        <w:rPr>
          <w:lang w:val="en-US" w:eastAsia="es-ES"/>
        </w:rPr>
        <w:t xml:space="preserve">          description: Application Event Subscription ID</w:t>
      </w:r>
    </w:p>
    <w:p w14:paraId="4B4C6867" w14:textId="77777777" w:rsidR="003423FB" w:rsidRDefault="003423FB" w:rsidP="003423FB">
      <w:pPr>
        <w:pStyle w:val="PL"/>
        <w:rPr>
          <w:lang w:val="en-US" w:eastAsia="es-ES"/>
        </w:rPr>
      </w:pPr>
      <w:r>
        <w:rPr>
          <w:lang w:val="en-US" w:eastAsia="es-ES"/>
        </w:rPr>
        <w:t xml:space="preserve">          required: true</w:t>
      </w:r>
    </w:p>
    <w:p w14:paraId="4D4E1D78" w14:textId="77777777" w:rsidR="003423FB" w:rsidRDefault="003423FB" w:rsidP="003423FB">
      <w:pPr>
        <w:pStyle w:val="PL"/>
        <w:rPr>
          <w:lang w:val="en-US" w:eastAsia="es-ES"/>
        </w:rPr>
      </w:pPr>
      <w:r>
        <w:rPr>
          <w:lang w:val="en-US" w:eastAsia="es-ES"/>
        </w:rPr>
        <w:t xml:space="preserve">          schema:</w:t>
      </w:r>
    </w:p>
    <w:p w14:paraId="48CD6D91" w14:textId="77777777" w:rsidR="003423FB" w:rsidRDefault="003423FB" w:rsidP="003423FB">
      <w:pPr>
        <w:pStyle w:val="PL"/>
        <w:rPr>
          <w:lang w:val="en-US" w:eastAsia="es-ES"/>
        </w:rPr>
      </w:pPr>
      <w:r>
        <w:rPr>
          <w:lang w:val="en-US" w:eastAsia="es-ES"/>
        </w:rPr>
        <w:t xml:space="preserve">            type: string</w:t>
      </w:r>
    </w:p>
    <w:p w14:paraId="0BF13FE0" w14:textId="77777777" w:rsidR="003423FB" w:rsidRDefault="003423FB" w:rsidP="003423FB">
      <w:pPr>
        <w:pStyle w:val="PL"/>
        <w:rPr>
          <w:lang w:val="en-US" w:eastAsia="es-ES"/>
        </w:rPr>
      </w:pPr>
      <w:r>
        <w:rPr>
          <w:lang w:val="en-US" w:eastAsia="es-ES"/>
        </w:rPr>
        <w:t xml:space="preserve">        - name: </w:t>
      </w:r>
      <w:r>
        <w:t>supp-feat</w:t>
      </w:r>
    </w:p>
    <w:p w14:paraId="412C32F1" w14:textId="77777777" w:rsidR="003423FB" w:rsidRDefault="003423FB" w:rsidP="003423FB">
      <w:pPr>
        <w:pStyle w:val="PL"/>
        <w:rPr>
          <w:lang w:val="en-US" w:eastAsia="es-ES"/>
        </w:rPr>
      </w:pPr>
      <w:r>
        <w:rPr>
          <w:lang w:val="en-US" w:eastAsia="es-ES"/>
        </w:rPr>
        <w:t xml:space="preserve">          in: query</w:t>
      </w:r>
    </w:p>
    <w:p w14:paraId="57AB14BA" w14:textId="77777777" w:rsidR="003423FB" w:rsidRDefault="003423FB" w:rsidP="003423FB">
      <w:pPr>
        <w:pStyle w:val="PL"/>
        <w:rPr>
          <w:lang w:val="en-US" w:eastAsia="es-ES"/>
        </w:rPr>
      </w:pPr>
      <w:r>
        <w:rPr>
          <w:lang w:val="en-US" w:eastAsia="es-ES"/>
        </w:rPr>
        <w:t xml:space="preserve">          description: Features supported by the NF service consumer</w:t>
      </w:r>
    </w:p>
    <w:p w14:paraId="594700DB" w14:textId="77777777" w:rsidR="003423FB" w:rsidRDefault="003423FB" w:rsidP="003423FB">
      <w:pPr>
        <w:pStyle w:val="PL"/>
        <w:rPr>
          <w:lang w:val="en-US" w:eastAsia="es-ES"/>
        </w:rPr>
      </w:pPr>
      <w:r>
        <w:rPr>
          <w:lang w:val="en-US" w:eastAsia="es-ES"/>
        </w:rPr>
        <w:t xml:space="preserve">          required: </w:t>
      </w:r>
      <w:r>
        <w:t>false</w:t>
      </w:r>
    </w:p>
    <w:p w14:paraId="13F8B0DF" w14:textId="77777777" w:rsidR="003423FB" w:rsidRDefault="003423FB" w:rsidP="003423FB">
      <w:pPr>
        <w:pStyle w:val="PL"/>
        <w:rPr>
          <w:lang w:val="en-US" w:eastAsia="es-ES"/>
        </w:rPr>
      </w:pPr>
      <w:r>
        <w:rPr>
          <w:lang w:val="en-US" w:eastAsia="es-ES"/>
        </w:rPr>
        <w:t xml:space="preserve">          schema:</w:t>
      </w:r>
    </w:p>
    <w:p w14:paraId="46A61049" w14:textId="77777777" w:rsidR="003423FB" w:rsidRDefault="003423FB" w:rsidP="003423FB">
      <w:pPr>
        <w:pStyle w:val="PL"/>
      </w:pPr>
      <w:r>
        <w:t xml:space="preserve">            $ref: 'TS29571_CommonData.yaml#/components/schemas/SupportedFeatures'</w:t>
      </w:r>
    </w:p>
    <w:p w14:paraId="6BCB9FFA" w14:textId="77777777" w:rsidR="003423FB" w:rsidRDefault="003423FB" w:rsidP="003423FB">
      <w:pPr>
        <w:pStyle w:val="PL"/>
        <w:rPr>
          <w:lang w:val="en-US" w:eastAsia="es-ES"/>
        </w:rPr>
      </w:pPr>
      <w:r>
        <w:rPr>
          <w:lang w:val="en-US" w:eastAsia="es-ES"/>
        </w:rPr>
        <w:t xml:space="preserve">      responses:</w:t>
      </w:r>
    </w:p>
    <w:p w14:paraId="7DC52364" w14:textId="77777777" w:rsidR="003423FB" w:rsidRDefault="003423FB" w:rsidP="003423FB">
      <w:pPr>
        <w:pStyle w:val="PL"/>
        <w:rPr>
          <w:lang w:val="en-US" w:eastAsia="es-ES"/>
        </w:rPr>
      </w:pPr>
      <w:r>
        <w:rPr>
          <w:lang w:val="en-US" w:eastAsia="es-ES"/>
        </w:rPr>
        <w:t xml:space="preserve">        '200':</w:t>
      </w:r>
    </w:p>
    <w:p w14:paraId="0EEBB0FC" w14:textId="77777777" w:rsidR="003423FB" w:rsidRDefault="003423FB" w:rsidP="003423FB">
      <w:pPr>
        <w:pStyle w:val="PL"/>
        <w:rPr>
          <w:lang w:val="en-US" w:eastAsia="es-ES"/>
        </w:rPr>
      </w:pPr>
      <w:r>
        <w:rPr>
          <w:lang w:val="en-US" w:eastAsia="es-ES"/>
        </w:rPr>
        <w:t xml:space="preserve">          description: OK. Resource representation is returned</w:t>
      </w:r>
    </w:p>
    <w:p w14:paraId="02F17E8E" w14:textId="77777777" w:rsidR="003423FB" w:rsidRDefault="003423FB" w:rsidP="003423FB">
      <w:pPr>
        <w:pStyle w:val="PL"/>
        <w:rPr>
          <w:lang w:val="en-US" w:eastAsia="es-ES"/>
        </w:rPr>
      </w:pPr>
      <w:r>
        <w:rPr>
          <w:lang w:val="en-US" w:eastAsia="es-ES"/>
        </w:rPr>
        <w:t xml:space="preserve">          content:</w:t>
      </w:r>
    </w:p>
    <w:p w14:paraId="0590BA3F" w14:textId="77777777" w:rsidR="003423FB" w:rsidRDefault="003423FB" w:rsidP="003423FB">
      <w:pPr>
        <w:pStyle w:val="PL"/>
        <w:rPr>
          <w:lang w:val="en-US" w:eastAsia="es-ES"/>
        </w:rPr>
      </w:pPr>
      <w:r>
        <w:rPr>
          <w:lang w:val="en-US" w:eastAsia="es-ES"/>
        </w:rPr>
        <w:t xml:space="preserve">            application/json:</w:t>
      </w:r>
    </w:p>
    <w:p w14:paraId="1C45C042" w14:textId="77777777" w:rsidR="003423FB" w:rsidRDefault="003423FB" w:rsidP="003423FB">
      <w:pPr>
        <w:pStyle w:val="PL"/>
        <w:rPr>
          <w:lang w:val="en-US" w:eastAsia="es-ES"/>
        </w:rPr>
      </w:pPr>
      <w:r>
        <w:rPr>
          <w:lang w:val="en-US" w:eastAsia="es-ES"/>
        </w:rPr>
        <w:t xml:space="preserve">              schema:</w:t>
      </w:r>
    </w:p>
    <w:p w14:paraId="3AED6561" w14:textId="77777777" w:rsidR="003423FB" w:rsidRDefault="003423FB" w:rsidP="003423FB">
      <w:pPr>
        <w:pStyle w:val="PL"/>
        <w:rPr>
          <w:lang w:val="en-US" w:eastAsia="es-ES"/>
        </w:rPr>
      </w:pPr>
      <w:r>
        <w:rPr>
          <w:lang w:val="en-US" w:eastAsia="es-ES"/>
        </w:rPr>
        <w:t xml:space="preserve">                $ref: '#/components/schemas/AfEventExposureSubsc'</w:t>
      </w:r>
    </w:p>
    <w:p w14:paraId="40571AC9" w14:textId="77777777" w:rsidR="003423FB" w:rsidRDefault="003423FB" w:rsidP="003423FB">
      <w:pPr>
        <w:pStyle w:val="PL"/>
      </w:pPr>
      <w:r>
        <w:t xml:space="preserve">        '307':</w:t>
      </w:r>
    </w:p>
    <w:p w14:paraId="68AB5966" w14:textId="77777777" w:rsidR="003423FB" w:rsidRDefault="003423FB" w:rsidP="003423FB">
      <w:pPr>
        <w:pStyle w:val="PL"/>
        <w:rPr>
          <w:lang w:val="en-US" w:eastAsia="es-ES"/>
        </w:rPr>
      </w:pPr>
      <w:r>
        <w:t xml:space="preserve">          </w:t>
      </w:r>
      <w:r>
        <w:rPr>
          <w:lang w:val="en-US" w:eastAsia="es-ES"/>
        </w:rPr>
        <w:t>$ref: 'TS29571_CommonData.yaml#/components/responses/307'</w:t>
      </w:r>
    </w:p>
    <w:p w14:paraId="109189BB" w14:textId="77777777" w:rsidR="003423FB" w:rsidRDefault="003423FB" w:rsidP="003423FB">
      <w:pPr>
        <w:pStyle w:val="PL"/>
      </w:pPr>
      <w:r>
        <w:t xml:space="preserve">        '308':</w:t>
      </w:r>
    </w:p>
    <w:p w14:paraId="3A5D7F16" w14:textId="77777777" w:rsidR="003423FB" w:rsidRDefault="003423FB" w:rsidP="003423FB">
      <w:pPr>
        <w:pStyle w:val="PL"/>
        <w:rPr>
          <w:lang w:val="en-US" w:eastAsia="es-ES"/>
        </w:rPr>
      </w:pPr>
      <w:r>
        <w:t xml:space="preserve">          </w:t>
      </w:r>
      <w:r>
        <w:rPr>
          <w:lang w:val="en-US" w:eastAsia="es-ES"/>
        </w:rPr>
        <w:t>$ref: 'TS29571_CommonData.yaml#/components/responses/308'</w:t>
      </w:r>
    </w:p>
    <w:p w14:paraId="2FE132A7" w14:textId="77777777" w:rsidR="003423FB" w:rsidRDefault="003423FB" w:rsidP="003423FB">
      <w:pPr>
        <w:pStyle w:val="PL"/>
        <w:rPr>
          <w:lang w:val="en-US" w:eastAsia="es-ES"/>
        </w:rPr>
      </w:pPr>
      <w:r>
        <w:rPr>
          <w:lang w:val="en-US" w:eastAsia="es-ES"/>
        </w:rPr>
        <w:t xml:space="preserve">        '400':</w:t>
      </w:r>
    </w:p>
    <w:p w14:paraId="6D610B54" w14:textId="77777777" w:rsidR="003423FB" w:rsidRDefault="003423FB" w:rsidP="003423FB">
      <w:pPr>
        <w:pStyle w:val="PL"/>
        <w:rPr>
          <w:lang w:val="en-US" w:eastAsia="es-ES"/>
        </w:rPr>
      </w:pPr>
      <w:r>
        <w:rPr>
          <w:lang w:val="en-US" w:eastAsia="es-ES"/>
        </w:rPr>
        <w:t xml:space="preserve">          $ref: 'TS29571_CommonData.yaml#/components/responses/400'</w:t>
      </w:r>
    </w:p>
    <w:p w14:paraId="3EFC8D7A" w14:textId="77777777" w:rsidR="003423FB" w:rsidRDefault="003423FB" w:rsidP="003423FB">
      <w:pPr>
        <w:pStyle w:val="PL"/>
        <w:rPr>
          <w:lang w:val="en-US" w:eastAsia="es-ES"/>
        </w:rPr>
      </w:pPr>
      <w:r>
        <w:rPr>
          <w:lang w:val="en-US" w:eastAsia="es-ES"/>
        </w:rPr>
        <w:t xml:space="preserve">        '401':</w:t>
      </w:r>
    </w:p>
    <w:p w14:paraId="79CC53D0" w14:textId="77777777" w:rsidR="003423FB" w:rsidRDefault="003423FB" w:rsidP="003423FB">
      <w:pPr>
        <w:pStyle w:val="PL"/>
        <w:rPr>
          <w:lang w:val="en-US" w:eastAsia="es-ES"/>
        </w:rPr>
      </w:pPr>
      <w:r>
        <w:rPr>
          <w:lang w:val="en-US" w:eastAsia="es-ES"/>
        </w:rPr>
        <w:t xml:space="preserve">          $ref: 'TS29571_CommonData.yaml#/components/responses/401'</w:t>
      </w:r>
    </w:p>
    <w:p w14:paraId="2EB8523E" w14:textId="77777777" w:rsidR="003423FB" w:rsidRDefault="003423FB" w:rsidP="003423FB">
      <w:pPr>
        <w:pStyle w:val="PL"/>
        <w:rPr>
          <w:lang w:val="en-US" w:eastAsia="es-ES"/>
        </w:rPr>
      </w:pPr>
      <w:r>
        <w:rPr>
          <w:lang w:val="en-US" w:eastAsia="es-ES"/>
        </w:rPr>
        <w:t xml:space="preserve">        '403':</w:t>
      </w:r>
    </w:p>
    <w:p w14:paraId="7037DBC7" w14:textId="77777777" w:rsidR="003423FB" w:rsidRDefault="003423FB" w:rsidP="003423FB">
      <w:pPr>
        <w:pStyle w:val="PL"/>
        <w:rPr>
          <w:lang w:val="en-US" w:eastAsia="es-ES"/>
        </w:rPr>
      </w:pPr>
      <w:r>
        <w:rPr>
          <w:lang w:val="en-US" w:eastAsia="es-ES"/>
        </w:rPr>
        <w:t xml:space="preserve">          $ref: 'TS29571_CommonData.yaml#/components/responses/403'</w:t>
      </w:r>
    </w:p>
    <w:p w14:paraId="29F75788" w14:textId="77777777" w:rsidR="003423FB" w:rsidRDefault="003423FB" w:rsidP="003423FB">
      <w:pPr>
        <w:pStyle w:val="PL"/>
        <w:rPr>
          <w:lang w:val="en-US" w:eastAsia="es-ES"/>
        </w:rPr>
      </w:pPr>
      <w:r>
        <w:rPr>
          <w:lang w:val="en-US" w:eastAsia="es-ES"/>
        </w:rPr>
        <w:t xml:space="preserve">        '404':</w:t>
      </w:r>
    </w:p>
    <w:p w14:paraId="10E5C829" w14:textId="77777777" w:rsidR="003423FB" w:rsidRDefault="003423FB" w:rsidP="003423FB">
      <w:pPr>
        <w:pStyle w:val="PL"/>
        <w:rPr>
          <w:lang w:val="en-US" w:eastAsia="es-ES"/>
        </w:rPr>
      </w:pPr>
      <w:r>
        <w:rPr>
          <w:lang w:val="en-US" w:eastAsia="es-ES"/>
        </w:rPr>
        <w:t xml:space="preserve">          $ref: 'TS29571_CommonData.yaml#/components/responses/404'</w:t>
      </w:r>
    </w:p>
    <w:p w14:paraId="5A3C98DF" w14:textId="77777777" w:rsidR="003423FB" w:rsidRDefault="003423FB" w:rsidP="003423FB">
      <w:pPr>
        <w:pStyle w:val="PL"/>
        <w:rPr>
          <w:lang w:val="en-US" w:eastAsia="es-ES"/>
        </w:rPr>
      </w:pPr>
      <w:r>
        <w:rPr>
          <w:lang w:val="en-US" w:eastAsia="es-ES"/>
        </w:rPr>
        <w:t xml:space="preserve">        '406':</w:t>
      </w:r>
    </w:p>
    <w:p w14:paraId="61C183E4" w14:textId="77777777" w:rsidR="003423FB" w:rsidRDefault="003423FB" w:rsidP="003423FB">
      <w:pPr>
        <w:pStyle w:val="PL"/>
        <w:rPr>
          <w:lang w:val="en-US" w:eastAsia="es-ES"/>
        </w:rPr>
      </w:pPr>
      <w:r>
        <w:rPr>
          <w:lang w:val="en-US" w:eastAsia="es-ES"/>
        </w:rPr>
        <w:t xml:space="preserve">          $ref: 'TS29571_CommonData.yaml#/components/responses/406'</w:t>
      </w:r>
    </w:p>
    <w:p w14:paraId="57EDBCB6" w14:textId="77777777" w:rsidR="003423FB" w:rsidRDefault="003423FB" w:rsidP="003423FB">
      <w:pPr>
        <w:pStyle w:val="PL"/>
        <w:rPr>
          <w:lang w:val="en-US" w:eastAsia="es-ES"/>
        </w:rPr>
      </w:pPr>
      <w:r>
        <w:rPr>
          <w:lang w:val="en-US" w:eastAsia="es-ES"/>
        </w:rPr>
        <w:t xml:space="preserve">        '429':</w:t>
      </w:r>
    </w:p>
    <w:p w14:paraId="566D67C2" w14:textId="77777777" w:rsidR="003423FB" w:rsidRDefault="003423FB" w:rsidP="003423FB">
      <w:pPr>
        <w:pStyle w:val="PL"/>
        <w:rPr>
          <w:lang w:val="en-US" w:eastAsia="es-ES"/>
        </w:rPr>
      </w:pPr>
      <w:r>
        <w:rPr>
          <w:lang w:val="en-US" w:eastAsia="es-ES"/>
        </w:rPr>
        <w:t xml:space="preserve">          $ref: 'TS29571_CommonData.yaml#/components/responses/429'</w:t>
      </w:r>
    </w:p>
    <w:p w14:paraId="3E326EEB" w14:textId="77777777" w:rsidR="003423FB" w:rsidRDefault="003423FB" w:rsidP="003423FB">
      <w:pPr>
        <w:pStyle w:val="PL"/>
        <w:rPr>
          <w:lang w:val="en-US" w:eastAsia="es-ES"/>
        </w:rPr>
      </w:pPr>
      <w:r>
        <w:rPr>
          <w:lang w:val="en-US" w:eastAsia="es-ES"/>
        </w:rPr>
        <w:t xml:space="preserve">        '500':</w:t>
      </w:r>
    </w:p>
    <w:p w14:paraId="2FD6075C" w14:textId="77777777" w:rsidR="003423FB" w:rsidRDefault="003423FB" w:rsidP="003423FB">
      <w:pPr>
        <w:pStyle w:val="PL"/>
        <w:rPr>
          <w:lang w:val="en-US" w:eastAsia="es-ES"/>
        </w:rPr>
      </w:pPr>
      <w:r>
        <w:rPr>
          <w:lang w:val="en-US" w:eastAsia="es-ES"/>
        </w:rPr>
        <w:t xml:space="preserve">          $ref: 'TS29571_CommonData.yaml#/components/responses/500'</w:t>
      </w:r>
    </w:p>
    <w:p w14:paraId="40E53408" w14:textId="77777777" w:rsidR="003423FB" w:rsidRDefault="003423FB" w:rsidP="003423FB">
      <w:pPr>
        <w:pStyle w:val="PL"/>
        <w:rPr>
          <w:lang w:val="en-US" w:eastAsia="es-ES"/>
        </w:rPr>
      </w:pPr>
      <w:r>
        <w:rPr>
          <w:lang w:val="en-US" w:eastAsia="es-ES"/>
        </w:rPr>
        <w:t xml:space="preserve">        '502':</w:t>
      </w:r>
    </w:p>
    <w:p w14:paraId="3409E80E" w14:textId="77777777" w:rsidR="003423FB" w:rsidRDefault="003423FB" w:rsidP="003423FB">
      <w:pPr>
        <w:pStyle w:val="PL"/>
        <w:rPr>
          <w:lang w:val="en-US" w:eastAsia="es-ES"/>
        </w:rPr>
      </w:pPr>
      <w:r>
        <w:rPr>
          <w:lang w:val="en-US" w:eastAsia="es-ES"/>
        </w:rPr>
        <w:t xml:space="preserve">          $ref: 'TS29571_CommonData.yaml#/components/responses/502'</w:t>
      </w:r>
    </w:p>
    <w:p w14:paraId="7B18300F" w14:textId="77777777" w:rsidR="003423FB" w:rsidRDefault="003423FB" w:rsidP="003423FB">
      <w:pPr>
        <w:pStyle w:val="PL"/>
        <w:rPr>
          <w:lang w:val="en-US" w:eastAsia="es-ES"/>
        </w:rPr>
      </w:pPr>
      <w:r>
        <w:rPr>
          <w:lang w:val="en-US" w:eastAsia="es-ES"/>
        </w:rPr>
        <w:t xml:space="preserve">        '503':</w:t>
      </w:r>
    </w:p>
    <w:p w14:paraId="69F89A85" w14:textId="77777777" w:rsidR="003423FB" w:rsidRDefault="003423FB" w:rsidP="003423FB">
      <w:pPr>
        <w:pStyle w:val="PL"/>
        <w:rPr>
          <w:lang w:val="en-US" w:eastAsia="es-ES"/>
        </w:rPr>
      </w:pPr>
      <w:r>
        <w:rPr>
          <w:lang w:val="en-US" w:eastAsia="es-ES"/>
        </w:rPr>
        <w:lastRenderedPageBreak/>
        <w:t xml:space="preserve">          $ref: 'TS29571_CommonData.yaml#/components/responses/503'</w:t>
      </w:r>
    </w:p>
    <w:p w14:paraId="014CCFE4" w14:textId="77777777" w:rsidR="003423FB" w:rsidRDefault="003423FB" w:rsidP="003423FB">
      <w:pPr>
        <w:pStyle w:val="PL"/>
        <w:rPr>
          <w:lang w:val="en-US" w:eastAsia="es-ES"/>
        </w:rPr>
      </w:pPr>
      <w:r>
        <w:rPr>
          <w:lang w:val="en-US" w:eastAsia="es-ES"/>
        </w:rPr>
        <w:t xml:space="preserve">        default:</w:t>
      </w:r>
    </w:p>
    <w:p w14:paraId="7ACFFCB2" w14:textId="77777777" w:rsidR="003423FB" w:rsidRDefault="003423FB" w:rsidP="003423FB">
      <w:pPr>
        <w:pStyle w:val="PL"/>
        <w:rPr>
          <w:lang w:val="en-US" w:eastAsia="es-ES"/>
        </w:rPr>
      </w:pPr>
      <w:r>
        <w:rPr>
          <w:lang w:val="en-US" w:eastAsia="es-ES"/>
        </w:rPr>
        <w:t xml:space="preserve">          $ref: 'TS29571_CommonData.yaml#/components/responses/default'</w:t>
      </w:r>
    </w:p>
    <w:p w14:paraId="181E3294" w14:textId="77777777" w:rsidR="003423FB" w:rsidRDefault="003423FB" w:rsidP="003423FB">
      <w:pPr>
        <w:pStyle w:val="PL"/>
        <w:rPr>
          <w:lang w:val="en-US" w:eastAsia="es-ES"/>
        </w:rPr>
      </w:pPr>
      <w:r>
        <w:rPr>
          <w:lang w:val="en-US" w:eastAsia="es-ES"/>
        </w:rPr>
        <w:t xml:space="preserve">    put:</w:t>
      </w:r>
    </w:p>
    <w:p w14:paraId="598704CC" w14:textId="77777777" w:rsidR="003423FB" w:rsidRDefault="003423FB" w:rsidP="003423FB">
      <w:pPr>
        <w:pStyle w:val="PL"/>
        <w:rPr>
          <w:rFonts w:cs="Courier New"/>
          <w:szCs w:val="16"/>
          <w:lang w:val="en-US"/>
        </w:rPr>
      </w:pPr>
      <w:r>
        <w:rPr>
          <w:rFonts w:cs="Courier New"/>
          <w:szCs w:val="16"/>
          <w:lang w:val="en-US"/>
        </w:rPr>
        <w:t xml:space="preserve">      summary: "Modifies an existing Individual Application Event Subscription "</w:t>
      </w:r>
    </w:p>
    <w:p w14:paraId="2BCFE652" w14:textId="77777777" w:rsidR="003423FB" w:rsidRDefault="003423FB" w:rsidP="003423FB">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1C393F4" w14:textId="77777777" w:rsidR="003423FB" w:rsidRDefault="003423FB" w:rsidP="003423FB">
      <w:pPr>
        <w:pStyle w:val="PL"/>
        <w:rPr>
          <w:rFonts w:cs="Courier New"/>
          <w:szCs w:val="16"/>
          <w:lang w:val="en-US"/>
        </w:rPr>
      </w:pPr>
      <w:r>
        <w:rPr>
          <w:rFonts w:cs="Courier New"/>
          <w:szCs w:val="16"/>
          <w:lang w:val="en-US"/>
        </w:rPr>
        <w:t xml:space="preserve">      tags:</w:t>
      </w:r>
    </w:p>
    <w:p w14:paraId="270FF260" w14:textId="77777777" w:rsidR="003423FB" w:rsidRDefault="003423FB" w:rsidP="003423FB">
      <w:pPr>
        <w:pStyle w:val="PL"/>
        <w:rPr>
          <w:rFonts w:cs="Courier New"/>
          <w:szCs w:val="16"/>
          <w:lang w:val="en-US"/>
        </w:rPr>
      </w:pPr>
      <w:r>
        <w:rPr>
          <w:rFonts w:cs="Courier New"/>
          <w:szCs w:val="16"/>
          <w:lang w:val="en-US"/>
        </w:rPr>
        <w:t xml:space="preserve">        - Individual Application Event Subscription (Document)</w:t>
      </w:r>
    </w:p>
    <w:p w14:paraId="29D21495" w14:textId="77777777" w:rsidR="003423FB" w:rsidRDefault="003423FB" w:rsidP="003423FB">
      <w:pPr>
        <w:pStyle w:val="PL"/>
        <w:rPr>
          <w:lang w:val="en-US" w:eastAsia="es-ES"/>
        </w:rPr>
      </w:pPr>
      <w:r>
        <w:rPr>
          <w:lang w:val="en-US" w:eastAsia="es-ES"/>
        </w:rPr>
        <w:t xml:space="preserve">      requestBody:</w:t>
      </w:r>
    </w:p>
    <w:p w14:paraId="7B6C6B72" w14:textId="77777777" w:rsidR="003423FB" w:rsidRDefault="003423FB" w:rsidP="003423FB">
      <w:pPr>
        <w:pStyle w:val="PL"/>
        <w:rPr>
          <w:lang w:val="en-US" w:eastAsia="es-ES"/>
        </w:rPr>
      </w:pPr>
      <w:r>
        <w:rPr>
          <w:lang w:val="en-US" w:eastAsia="es-ES"/>
        </w:rPr>
        <w:t xml:space="preserve">        required: true</w:t>
      </w:r>
    </w:p>
    <w:p w14:paraId="0962F405" w14:textId="77777777" w:rsidR="003423FB" w:rsidRDefault="003423FB" w:rsidP="003423FB">
      <w:pPr>
        <w:pStyle w:val="PL"/>
        <w:rPr>
          <w:lang w:val="en-US" w:eastAsia="es-ES"/>
        </w:rPr>
      </w:pPr>
      <w:r>
        <w:rPr>
          <w:lang w:val="en-US" w:eastAsia="es-ES"/>
        </w:rPr>
        <w:t xml:space="preserve">        content:</w:t>
      </w:r>
    </w:p>
    <w:p w14:paraId="3438242E" w14:textId="77777777" w:rsidR="003423FB" w:rsidRDefault="003423FB" w:rsidP="003423FB">
      <w:pPr>
        <w:pStyle w:val="PL"/>
        <w:rPr>
          <w:lang w:val="en-US" w:eastAsia="es-ES"/>
        </w:rPr>
      </w:pPr>
      <w:r>
        <w:rPr>
          <w:lang w:val="en-US" w:eastAsia="es-ES"/>
        </w:rPr>
        <w:t xml:space="preserve">          application/json:</w:t>
      </w:r>
    </w:p>
    <w:p w14:paraId="68D0D3AC" w14:textId="77777777" w:rsidR="003423FB" w:rsidRDefault="003423FB" w:rsidP="003423FB">
      <w:pPr>
        <w:pStyle w:val="PL"/>
        <w:rPr>
          <w:lang w:val="en-US" w:eastAsia="es-ES"/>
        </w:rPr>
      </w:pPr>
      <w:r>
        <w:rPr>
          <w:lang w:val="en-US" w:eastAsia="es-ES"/>
        </w:rPr>
        <w:t xml:space="preserve">            schema:</w:t>
      </w:r>
    </w:p>
    <w:p w14:paraId="2E555AF5" w14:textId="77777777" w:rsidR="003423FB" w:rsidRDefault="003423FB" w:rsidP="003423FB">
      <w:pPr>
        <w:pStyle w:val="PL"/>
        <w:rPr>
          <w:lang w:val="en-US" w:eastAsia="es-ES"/>
        </w:rPr>
      </w:pPr>
      <w:r>
        <w:rPr>
          <w:lang w:val="en-US" w:eastAsia="es-ES"/>
        </w:rPr>
        <w:t xml:space="preserve">              $ref: '#/components/schemas/AfEventExposureSubsc'</w:t>
      </w:r>
    </w:p>
    <w:p w14:paraId="1B8F2AF1" w14:textId="77777777" w:rsidR="003423FB" w:rsidRDefault="003423FB" w:rsidP="003423FB">
      <w:pPr>
        <w:pStyle w:val="PL"/>
        <w:rPr>
          <w:lang w:val="en-US" w:eastAsia="es-ES"/>
        </w:rPr>
      </w:pPr>
      <w:r>
        <w:rPr>
          <w:lang w:val="en-US" w:eastAsia="es-ES"/>
        </w:rPr>
        <w:t xml:space="preserve">      parameters:</w:t>
      </w:r>
    </w:p>
    <w:p w14:paraId="5E6F3365" w14:textId="77777777" w:rsidR="003423FB" w:rsidRDefault="003423FB" w:rsidP="003423FB">
      <w:pPr>
        <w:pStyle w:val="PL"/>
        <w:rPr>
          <w:lang w:val="en-US" w:eastAsia="es-ES"/>
        </w:rPr>
      </w:pPr>
      <w:r>
        <w:rPr>
          <w:lang w:val="en-US" w:eastAsia="es-ES"/>
        </w:rPr>
        <w:t xml:space="preserve">        - name: subscriptionId</w:t>
      </w:r>
    </w:p>
    <w:p w14:paraId="6B138D58" w14:textId="77777777" w:rsidR="003423FB" w:rsidRDefault="003423FB" w:rsidP="003423FB">
      <w:pPr>
        <w:pStyle w:val="PL"/>
        <w:rPr>
          <w:lang w:val="en-US" w:eastAsia="es-ES"/>
        </w:rPr>
      </w:pPr>
      <w:r>
        <w:rPr>
          <w:lang w:val="en-US" w:eastAsia="es-ES"/>
        </w:rPr>
        <w:t xml:space="preserve">          in: path</w:t>
      </w:r>
    </w:p>
    <w:p w14:paraId="68225922" w14:textId="77777777" w:rsidR="003423FB" w:rsidRDefault="003423FB" w:rsidP="003423FB">
      <w:pPr>
        <w:pStyle w:val="PL"/>
        <w:rPr>
          <w:lang w:val="en-US" w:eastAsia="es-ES"/>
        </w:rPr>
      </w:pPr>
      <w:r>
        <w:rPr>
          <w:lang w:val="en-US" w:eastAsia="es-ES"/>
        </w:rPr>
        <w:t xml:space="preserve">          description: Application Event Subscription ID</w:t>
      </w:r>
    </w:p>
    <w:p w14:paraId="08C26A69" w14:textId="77777777" w:rsidR="003423FB" w:rsidRDefault="003423FB" w:rsidP="003423FB">
      <w:pPr>
        <w:pStyle w:val="PL"/>
        <w:rPr>
          <w:lang w:val="en-US" w:eastAsia="es-ES"/>
        </w:rPr>
      </w:pPr>
      <w:r>
        <w:rPr>
          <w:lang w:val="en-US" w:eastAsia="es-ES"/>
        </w:rPr>
        <w:t xml:space="preserve">          required: true</w:t>
      </w:r>
    </w:p>
    <w:p w14:paraId="2578F7B1" w14:textId="77777777" w:rsidR="003423FB" w:rsidRDefault="003423FB" w:rsidP="003423FB">
      <w:pPr>
        <w:pStyle w:val="PL"/>
        <w:rPr>
          <w:lang w:val="en-US" w:eastAsia="es-ES"/>
        </w:rPr>
      </w:pPr>
      <w:r>
        <w:rPr>
          <w:lang w:val="en-US" w:eastAsia="es-ES"/>
        </w:rPr>
        <w:t xml:space="preserve">          schema:</w:t>
      </w:r>
    </w:p>
    <w:p w14:paraId="2CC307F6" w14:textId="77777777" w:rsidR="003423FB" w:rsidRDefault="003423FB" w:rsidP="003423FB">
      <w:pPr>
        <w:pStyle w:val="PL"/>
        <w:rPr>
          <w:lang w:val="en-US" w:eastAsia="es-ES"/>
        </w:rPr>
      </w:pPr>
      <w:r>
        <w:rPr>
          <w:lang w:val="en-US" w:eastAsia="es-ES"/>
        </w:rPr>
        <w:t xml:space="preserve">            type: string</w:t>
      </w:r>
    </w:p>
    <w:p w14:paraId="511526DB" w14:textId="77777777" w:rsidR="003423FB" w:rsidRDefault="003423FB" w:rsidP="003423FB">
      <w:pPr>
        <w:pStyle w:val="PL"/>
        <w:rPr>
          <w:lang w:val="en-US" w:eastAsia="es-ES"/>
        </w:rPr>
      </w:pPr>
      <w:r>
        <w:rPr>
          <w:lang w:val="en-US" w:eastAsia="es-ES"/>
        </w:rPr>
        <w:t xml:space="preserve">      responses:</w:t>
      </w:r>
    </w:p>
    <w:p w14:paraId="33808C21" w14:textId="77777777" w:rsidR="003423FB" w:rsidRDefault="003423FB" w:rsidP="003423FB">
      <w:pPr>
        <w:pStyle w:val="PL"/>
        <w:rPr>
          <w:lang w:val="en-US" w:eastAsia="es-ES"/>
        </w:rPr>
      </w:pPr>
      <w:r>
        <w:rPr>
          <w:lang w:val="en-US" w:eastAsia="es-ES"/>
        </w:rPr>
        <w:t xml:space="preserve">        '200':</w:t>
      </w:r>
    </w:p>
    <w:p w14:paraId="658CAF65" w14:textId="77777777" w:rsidR="003423FB" w:rsidRDefault="003423FB" w:rsidP="003423FB">
      <w:pPr>
        <w:pStyle w:val="PL"/>
        <w:rPr>
          <w:lang w:val="en-US" w:eastAsia="es-ES"/>
        </w:rPr>
      </w:pPr>
      <w:r>
        <w:rPr>
          <w:lang w:val="en-US" w:eastAsia="es-ES"/>
        </w:rPr>
        <w:t xml:space="preserve">          description: OK. Resource was successfully modified and representation is returned</w:t>
      </w:r>
    </w:p>
    <w:p w14:paraId="613194A0" w14:textId="77777777" w:rsidR="003423FB" w:rsidRDefault="003423FB" w:rsidP="003423FB">
      <w:pPr>
        <w:pStyle w:val="PL"/>
        <w:rPr>
          <w:lang w:val="en-US" w:eastAsia="es-ES"/>
        </w:rPr>
      </w:pPr>
      <w:r>
        <w:rPr>
          <w:lang w:val="en-US" w:eastAsia="es-ES"/>
        </w:rPr>
        <w:t xml:space="preserve">          content:</w:t>
      </w:r>
    </w:p>
    <w:p w14:paraId="461F9D49" w14:textId="77777777" w:rsidR="003423FB" w:rsidRDefault="003423FB" w:rsidP="003423FB">
      <w:pPr>
        <w:pStyle w:val="PL"/>
        <w:rPr>
          <w:lang w:val="en-US" w:eastAsia="es-ES"/>
        </w:rPr>
      </w:pPr>
      <w:r>
        <w:rPr>
          <w:lang w:val="en-US" w:eastAsia="es-ES"/>
        </w:rPr>
        <w:t xml:space="preserve">            application/json:</w:t>
      </w:r>
    </w:p>
    <w:p w14:paraId="45E1C738" w14:textId="77777777" w:rsidR="003423FB" w:rsidRDefault="003423FB" w:rsidP="003423FB">
      <w:pPr>
        <w:pStyle w:val="PL"/>
        <w:rPr>
          <w:lang w:val="en-US" w:eastAsia="es-ES"/>
        </w:rPr>
      </w:pPr>
      <w:r>
        <w:rPr>
          <w:lang w:val="en-US" w:eastAsia="es-ES"/>
        </w:rPr>
        <w:t xml:space="preserve">              schema:</w:t>
      </w:r>
    </w:p>
    <w:p w14:paraId="01A4970C" w14:textId="77777777" w:rsidR="003423FB" w:rsidRDefault="003423FB" w:rsidP="003423FB">
      <w:pPr>
        <w:pStyle w:val="PL"/>
        <w:rPr>
          <w:lang w:val="en-US" w:eastAsia="es-ES"/>
        </w:rPr>
      </w:pPr>
      <w:r>
        <w:rPr>
          <w:lang w:val="en-US" w:eastAsia="es-ES"/>
        </w:rPr>
        <w:t xml:space="preserve">                $ref: '#/components/schemas/AfEventExposureSubsc'</w:t>
      </w:r>
    </w:p>
    <w:p w14:paraId="224369D3" w14:textId="77777777" w:rsidR="003423FB" w:rsidRDefault="003423FB" w:rsidP="003423FB">
      <w:pPr>
        <w:pStyle w:val="PL"/>
        <w:rPr>
          <w:lang w:val="en-US" w:eastAsia="es-ES"/>
        </w:rPr>
      </w:pPr>
      <w:r>
        <w:rPr>
          <w:lang w:val="en-US" w:eastAsia="es-ES"/>
        </w:rPr>
        <w:t xml:space="preserve">        '204':</w:t>
      </w:r>
    </w:p>
    <w:p w14:paraId="0F3F7B8E" w14:textId="77777777" w:rsidR="003423FB" w:rsidRDefault="003423FB" w:rsidP="003423FB">
      <w:pPr>
        <w:pStyle w:val="PL"/>
        <w:rPr>
          <w:lang w:val="en-US" w:eastAsia="es-ES"/>
        </w:rPr>
      </w:pPr>
      <w:r>
        <w:rPr>
          <w:lang w:val="en-US" w:eastAsia="es-ES"/>
        </w:rPr>
        <w:t xml:space="preserve">          description: No Content. Resource was successfully modified</w:t>
      </w:r>
    </w:p>
    <w:p w14:paraId="1173A289" w14:textId="77777777" w:rsidR="003423FB" w:rsidRDefault="003423FB" w:rsidP="003423FB">
      <w:pPr>
        <w:pStyle w:val="PL"/>
      </w:pPr>
      <w:r>
        <w:t xml:space="preserve">        '307':</w:t>
      </w:r>
    </w:p>
    <w:p w14:paraId="1C2F167C" w14:textId="77777777" w:rsidR="003423FB" w:rsidRDefault="003423FB" w:rsidP="003423FB">
      <w:pPr>
        <w:pStyle w:val="PL"/>
        <w:rPr>
          <w:lang w:val="en-US" w:eastAsia="es-ES"/>
        </w:rPr>
      </w:pPr>
      <w:r>
        <w:t xml:space="preserve">          </w:t>
      </w:r>
      <w:r>
        <w:rPr>
          <w:lang w:val="en-US" w:eastAsia="es-ES"/>
        </w:rPr>
        <w:t>$ref: 'TS29571_CommonData.yaml#/components/responses/307'</w:t>
      </w:r>
    </w:p>
    <w:p w14:paraId="557E516C" w14:textId="77777777" w:rsidR="003423FB" w:rsidRDefault="003423FB" w:rsidP="003423FB">
      <w:pPr>
        <w:pStyle w:val="PL"/>
      </w:pPr>
      <w:r>
        <w:t xml:space="preserve">        '308':</w:t>
      </w:r>
    </w:p>
    <w:p w14:paraId="6A069188" w14:textId="77777777" w:rsidR="003423FB" w:rsidRDefault="003423FB" w:rsidP="003423FB">
      <w:pPr>
        <w:pStyle w:val="PL"/>
        <w:rPr>
          <w:lang w:val="en-US" w:eastAsia="es-ES"/>
        </w:rPr>
      </w:pPr>
      <w:r>
        <w:t xml:space="preserve">          </w:t>
      </w:r>
      <w:r>
        <w:rPr>
          <w:lang w:val="en-US" w:eastAsia="es-ES"/>
        </w:rPr>
        <w:t>$ref: 'TS29571_CommonData.yaml#/components/responses/308'</w:t>
      </w:r>
    </w:p>
    <w:p w14:paraId="190A0924" w14:textId="77777777" w:rsidR="003423FB" w:rsidRDefault="003423FB" w:rsidP="003423FB">
      <w:pPr>
        <w:pStyle w:val="PL"/>
        <w:rPr>
          <w:lang w:val="en-US" w:eastAsia="es-ES"/>
        </w:rPr>
      </w:pPr>
      <w:r>
        <w:rPr>
          <w:lang w:val="en-US" w:eastAsia="es-ES"/>
        </w:rPr>
        <w:t xml:space="preserve">        '400':</w:t>
      </w:r>
    </w:p>
    <w:p w14:paraId="310D71C9" w14:textId="77777777" w:rsidR="003423FB" w:rsidRDefault="003423FB" w:rsidP="003423FB">
      <w:pPr>
        <w:pStyle w:val="PL"/>
        <w:rPr>
          <w:lang w:val="en-US" w:eastAsia="es-ES"/>
        </w:rPr>
      </w:pPr>
      <w:r>
        <w:rPr>
          <w:lang w:val="en-US" w:eastAsia="es-ES"/>
        </w:rPr>
        <w:t xml:space="preserve">          $ref: 'TS29571_CommonData.yaml#/components/responses/400'</w:t>
      </w:r>
    </w:p>
    <w:p w14:paraId="6BD2FF56" w14:textId="77777777" w:rsidR="003423FB" w:rsidRDefault="003423FB" w:rsidP="003423FB">
      <w:pPr>
        <w:pStyle w:val="PL"/>
        <w:rPr>
          <w:lang w:val="en-US" w:eastAsia="es-ES"/>
        </w:rPr>
      </w:pPr>
      <w:r>
        <w:rPr>
          <w:lang w:val="en-US" w:eastAsia="es-ES"/>
        </w:rPr>
        <w:t xml:space="preserve">        '401':</w:t>
      </w:r>
    </w:p>
    <w:p w14:paraId="189A85D9" w14:textId="77777777" w:rsidR="003423FB" w:rsidRDefault="003423FB" w:rsidP="003423FB">
      <w:pPr>
        <w:pStyle w:val="PL"/>
        <w:rPr>
          <w:lang w:val="en-US" w:eastAsia="es-ES"/>
        </w:rPr>
      </w:pPr>
      <w:r>
        <w:rPr>
          <w:lang w:val="en-US" w:eastAsia="es-ES"/>
        </w:rPr>
        <w:t xml:space="preserve">          $ref: 'TS29571_CommonData.yaml#/components/responses/401'</w:t>
      </w:r>
    </w:p>
    <w:p w14:paraId="7B0D9631" w14:textId="77777777" w:rsidR="003423FB" w:rsidRDefault="003423FB" w:rsidP="003423FB">
      <w:pPr>
        <w:pStyle w:val="PL"/>
        <w:rPr>
          <w:lang w:val="en-US" w:eastAsia="es-ES"/>
        </w:rPr>
      </w:pPr>
      <w:r>
        <w:rPr>
          <w:lang w:val="en-US" w:eastAsia="es-ES"/>
        </w:rPr>
        <w:t xml:space="preserve">        '403':</w:t>
      </w:r>
    </w:p>
    <w:p w14:paraId="5347D720" w14:textId="77777777" w:rsidR="003423FB" w:rsidRDefault="003423FB" w:rsidP="003423FB">
      <w:pPr>
        <w:pStyle w:val="PL"/>
        <w:rPr>
          <w:lang w:val="en-US" w:eastAsia="es-ES"/>
        </w:rPr>
      </w:pPr>
      <w:r>
        <w:rPr>
          <w:lang w:val="en-US" w:eastAsia="es-ES"/>
        </w:rPr>
        <w:t xml:space="preserve">          $ref: 'TS29571_CommonData.yaml#/components/responses/403'</w:t>
      </w:r>
    </w:p>
    <w:p w14:paraId="0614D440" w14:textId="77777777" w:rsidR="003423FB" w:rsidRDefault="003423FB" w:rsidP="003423FB">
      <w:pPr>
        <w:pStyle w:val="PL"/>
        <w:rPr>
          <w:lang w:val="en-US" w:eastAsia="es-ES"/>
        </w:rPr>
      </w:pPr>
      <w:r>
        <w:rPr>
          <w:lang w:val="en-US" w:eastAsia="es-ES"/>
        </w:rPr>
        <w:t xml:space="preserve">        '404':</w:t>
      </w:r>
    </w:p>
    <w:p w14:paraId="681F44C2" w14:textId="77777777" w:rsidR="003423FB" w:rsidRDefault="003423FB" w:rsidP="003423FB">
      <w:pPr>
        <w:pStyle w:val="PL"/>
        <w:rPr>
          <w:lang w:val="en-US" w:eastAsia="es-ES"/>
        </w:rPr>
      </w:pPr>
      <w:r>
        <w:rPr>
          <w:lang w:val="en-US" w:eastAsia="es-ES"/>
        </w:rPr>
        <w:t xml:space="preserve">          $ref: 'TS29571_CommonData.yaml#/components/responses/404'</w:t>
      </w:r>
    </w:p>
    <w:p w14:paraId="129DB872" w14:textId="77777777" w:rsidR="003423FB" w:rsidRDefault="003423FB" w:rsidP="003423FB">
      <w:pPr>
        <w:pStyle w:val="PL"/>
        <w:rPr>
          <w:lang w:val="en-US" w:eastAsia="es-ES"/>
        </w:rPr>
      </w:pPr>
      <w:r>
        <w:rPr>
          <w:lang w:val="en-US" w:eastAsia="es-ES"/>
        </w:rPr>
        <w:t xml:space="preserve">        '411':</w:t>
      </w:r>
    </w:p>
    <w:p w14:paraId="47B9AB74" w14:textId="77777777" w:rsidR="003423FB" w:rsidRDefault="003423FB" w:rsidP="003423FB">
      <w:pPr>
        <w:pStyle w:val="PL"/>
        <w:rPr>
          <w:lang w:val="en-US" w:eastAsia="es-ES"/>
        </w:rPr>
      </w:pPr>
      <w:r>
        <w:rPr>
          <w:lang w:val="en-US" w:eastAsia="es-ES"/>
        </w:rPr>
        <w:t xml:space="preserve">          $ref: 'TS29571_CommonData.yaml#/components/responses/411'</w:t>
      </w:r>
    </w:p>
    <w:p w14:paraId="38F36A44" w14:textId="77777777" w:rsidR="003423FB" w:rsidRDefault="003423FB" w:rsidP="003423FB">
      <w:pPr>
        <w:pStyle w:val="PL"/>
        <w:rPr>
          <w:lang w:val="en-US" w:eastAsia="es-ES"/>
        </w:rPr>
      </w:pPr>
      <w:r>
        <w:rPr>
          <w:lang w:val="en-US" w:eastAsia="es-ES"/>
        </w:rPr>
        <w:t xml:space="preserve">        '413':</w:t>
      </w:r>
    </w:p>
    <w:p w14:paraId="6D408678" w14:textId="77777777" w:rsidR="003423FB" w:rsidRDefault="003423FB" w:rsidP="003423FB">
      <w:pPr>
        <w:pStyle w:val="PL"/>
        <w:rPr>
          <w:lang w:val="en-US" w:eastAsia="es-ES"/>
        </w:rPr>
      </w:pPr>
      <w:r>
        <w:rPr>
          <w:lang w:val="en-US" w:eastAsia="es-ES"/>
        </w:rPr>
        <w:t xml:space="preserve">          $ref: 'TS29571_CommonData.yaml#/components/responses/413'</w:t>
      </w:r>
    </w:p>
    <w:p w14:paraId="5F73ACA4" w14:textId="77777777" w:rsidR="003423FB" w:rsidRDefault="003423FB" w:rsidP="003423FB">
      <w:pPr>
        <w:pStyle w:val="PL"/>
        <w:rPr>
          <w:lang w:val="en-US" w:eastAsia="es-ES"/>
        </w:rPr>
      </w:pPr>
      <w:r>
        <w:rPr>
          <w:lang w:val="en-US" w:eastAsia="es-ES"/>
        </w:rPr>
        <w:t xml:space="preserve">        '415':</w:t>
      </w:r>
    </w:p>
    <w:p w14:paraId="73B303F0" w14:textId="77777777" w:rsidR="003423FB" w:rsidRDefault="003423FB" w:rsidP="003423FB">
      <w:pPr>
        <w:pStyle w:val="PL"/>
        <w:rPr>
          <w:lang w:val="en-US" w:eastAsia="es-ES"/>
        </w:rPr>
      </w:pPr>
      <w:r>
        <w:rPr>
          <w:lang w:val="en-US" w:eastAsia="es-ES"/>
        </w:rPr>
        <w:t xml:space="preserve">          $ref: 'TS29571_CommonData.yaml#/components/responses/415'</w:t>
      </w:r>
    </w:p>
    <w:p w14:paraId="35AB11C3" w14:textId="77777777" w:rsidR="003423FB" w:rsidRDefault="003423FB" w:rsidP="003423FB">
      <w:pPr>
        <w:pStyle w:val="PL"/>
        <w:rPr>
          <w:lang w:val="en-US" w:eastAsia="es-ES"/>
        </w:rPr>
      </w:pPr>
      <w:r>
        <w:rPr>
          <w:lang w:val="en-US" w:eastAsia="es-ES"/>
        </w:rPr>
        <w:t xml:space="preserve">        '429':</w:t>
      </w:r>
    </w:p>
    <w:p w14:paraId="7ED53E2D" w14:textId="77777777" w:rsidR="003423FB" w:rsidRDefault="003423FB" w:rsidP="003423FB">
      <w:pPr>
        <w:pStyle w:val="PL"/>
        <w:rPr>
          <w:lang w:val="en-US" w:eastAsia="es-ES"/>
        </w:rPr>
      </w:pPr>
      <w:r>
        <w:rPr>
          <w:lang w:val="en-US" w:eastAsia="es-ES"/>
        </w:rPr>
        <w:t xml:space="preserve">          $ref: 'TS29571_CommonData.yaml#/components/responses/429'</w:t>
      </w:r>
    </w:p>
    <w:p w14:paraId="55BF4A78" w14:textId="77777777" w:rsidR="003423FB" w:rsidRDefault="003423FB" w:rsidP="003423FB">
      <w:pPr>
        <w:pStyle w:val="PL"/>
        <w:rPr>
          <w:lang w:val="en-US" w:eastAsia="es-ES"/>
        </w:rPr>
      </w:pPr>
      <w:r>
        <w:rPr>
          <w:lang w:val="en-US" w:eastAsia="es-ES"/>
        </w:rPr>
        <w:t xml:space="preserve">        '500':</w:t>
      </w:r>
    </w:p>
    <w:p w14:paraId="2698BCD4" w14:textId="77777777" w:rsidR="003423FB" w:rsidRDefault="003423FB" w:rsidP="003423FB">
      <w:pPr>
        <w:pStyle w:val="PL"/>
        <w:rPr>
          <w:lang w:val="en-US" w:eastAsia="es-ES"/>
        </w:rPr>
      </w:pPr>
      <w:r>
        <w:rPr>
          <w:lang w:val="en-US" w:eastAsia="es-ES"/>
        </w:rPr>
        <w:t xml:space="preserve">          $ref: 'TS29571_CommonData.yaml#/components/responses/500'</w:t>
      </w:r>
    </w:p>
    <w:p w14:paraId="4C90E5AF" w14:textId="77777777" w:rsidR="003423FB" w:rsidRDefault="003423FB" w:rsidP="003423FB">
      <w:pPr>
        <w:pStyle w:val="PL"/>
        <w:rPr>
          <w:lang w:val="en-US" w:eastAsia="es-ES"/>
        </w:rPr>
      </w:pPr>
      <w:r>
        <w:rPr>
          <w:lang w:val="en-US" w:eastAsia="es-ES"/>
        </w:rPr>
        <w:t xml:space="preserve">        '502':</w:t>
      </w:r>
    </w:p>
    <w:p w14:paraId="6DC84E27" w14:textId="77777777" w:rsidR="003423FB" w:rsidRDefault="003423FB" w:rsidP="003423FB">
      <w:pPr>
        <w:pStyle w:val="PL"/>
        <w:rPr>
          <w:lang w:val="en-US" w:eastAsia="es-ES"/>
        </w:rPr>
      </w:pPr>
      <w:r>
        <w:rPr>
          <w:lang w:val="en-US" w:eastAsia="es-ES"/>
        </w:rPr>
        <w:t xml:space="preserve">          $ref: 'TS29571_CommonData.yaml#/components/responses/502'</w:t>
      </w:r>
    </w:p>
    <w:p w14:paraId="386B175E" w14:textId="77777777" w:rsidR="003423FB" w:rsidRDefault="003423FB" w:rsidP="003423FB">
      <w:pPr>
        <w:pStyle w:val="PL"/>
        <w:rPr>
          <w:lang w:val="en-US" w:eastAsia="es-ES"/>
        </w:rPr>
      </w:pPr>
      <w:r>
        <w:rPr>
          <w:lang w:val="en-US" w:eastAsia="es-ES"/>
        </w:rPr>
        <w:t xml:space="preserve">        '503':</w:t>
      </w:r>
    </w:p>
    <w:p w14:paraId="7F6C4BE2" w14:textId="77777777" w:rsidR="003423FB" w:rsidRDefault="003423FB" w:rsidP="003423FB">
      <w:pPr>
        <w:pStyle w:val="PL"/>
        <w:rPr>
          <w:lang w:val="en-US" w:eastAsia="es-ES"/>
        </w:rPr>
      </w:pPr>
      <w:r>
        <w:rPr>
          <w:lang w:val="en-US" w:eastAsia="es-ES"/>
        </w:rPr>
        <w:t xml:space="preserve">          $ref: 'TS29571_CommonData.yaml#/components/responses/503'</w:t>
      </w:r>
    </w:p>
    <w:p w14:paraId="78A81C07" w14:textId="77777777" w:rsidR="003423FB" w:rsidRDefault="003423FB" w:rsidP="003423FB">
      <w:pPr>
        <w:pStyle w:val="PL"/>
        <w:rPr>
          <w:lang w:val="en-US" w:eastAsia="es-ES"/>
        </w:rPr>
      </w:pPr>
      <w:r>
        <w:rPr>
          <w:lang w:val="en-US" w:eastAsia="es-ES"/>
        </w:rPr>
        <w:t xml:space="preserve">        default:</w:t>
      </w:r>
    </w:p>
    <w:p w14:paraId="64482D5B" w14:textId="77777777" w:rsidR="003423FB" w:rsidRDefault="003423FB" w:rsidP="003423FB">
      <w:pPr>
        <w:pStyle w:val="PL"/>
        <w:rPr>
          <w:lang w:val="en-US" w:eastAsia="es-ES"/>
        </w:rPr>
      </w:pPr>
      <w:r>
        <w:rPr>
          <w:lang w:val="en-US" w:eastAsia="es-ES"/>
        </w:rPr>
        <w:t xml:space="preserve">          $ref: 'TS29571_CommonData.yaml#/components/responses/default'</w:t>
      </w:r>
    </w:p>
    <w:p w14:paraId="4000DCCB" w14:textId="77777777" w:rsidR="003423FB" w:rsidRDefault="003423FB" w:rsidP="003423FB">
      <w:pPr>
        <w:pStyle w:val="PL"/>
        <w:rPr>
          <w:lang w:val="en-US" w:eastAsia="es-ES"/>
        </w:rPr>
      </w:pPr>
      <w:r>
        <w:rPr>
          <w:lang w:val="en-US" w:eastAsia="es-ES"/>
        </w:rPr>
        <w:t xml:space="preserve">    delete:</w:t>
      </w:r>
    </w:p>
    <w:p w14:paraId="7C231E53" w14:textId="77777777" w:rsidR="003423FB" w:rsidRDefault="003423FB" w:rsidP="003423FB">
      <w:pPr>
        <w:pStyle w:val="PL"/>
        <w:rPr>
          <w:rFonts w:cs="Courier New"/>
          <w:szCs w:val="16"/>
          <w:lang w:val="en-US"/>
        </w:rPr>
      </w:pPr>
      <w:r>
        <w:rPr>
          <w:rFonts w:cs="Courier New"/>
          <w:szCs w:val="16"/>
          <w:lang w:val="en-US"/>
        </w:rPr>
        <w:t xml:space="preserve">      summary: "Cancels an existing Individual Application Event Subscription "</w:t>
      </w:r>
    </w:p>
    <w:p w14:paraId="6A4F5A66" w14:textId="77777777" w:rsidR="003423FB" w:rsidRDefault="003423FB" w:rsidP="003423FB">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14BEBD3" w14:textId="77777777" w:rsidR="003423FB" w:rsidRDefault="003423FB" w:rsidP="003423FB">
      <w:pPr>
        <w:pStyle w:val="PL"/>
        <w:rPr>
          <w:rFonts w:cs="Courier New"/>
          <w:szCs w:val="16"/>
          <w:lang w:val="en-US"/>
        </w:rPr>
      </w:pPr>
      <w:r>
        <w:rPr>
          <w:rFonts w:cs="Courier New"/>
          <w:szCs w:val="16"/>
          <w:lang w:val="en-US"/>
        </w:rPr>
        <w:t xml:space="preserve">      tags:</w:t>
      </w:r>
    </w:p>
    <w:p w14:paraId="58A2BF4A" w14:textId="77777777" w:rsidR="003423FB" w:rsidRDefault="003423FB" w:rsidP="003423FB">
      <w:pPr>
        <w:pStyle w:val="PL"/>
        <w:rPr>
          <w:rFonts w:cs="Courier New"/>
          <w:szCs w:val="16"/>
          <w:lang w:val="en-US"/>
        </w:rPr>
      </w:pPr>
      <w:r>
        <w:rPr>
          <w:rFonts w:cs="Courier New"/>
          <w:szCs w:val="16"/>
          <w:lang w:val="en-US"/>
        </w:rPr>
        <w:t xml:space="preserve">        - Individual Application Event Subscription (Document)</w:t>
      </w:r>
    </w:p>
    <w:p w14:paraId="76915837" w14:textId="77777777" w:rsidR="003423FB" w:rsidRDefault="003423FB" w:rsidP="003423FB">
      <w:pPr>
        <w:pStyle w:val="PL"/>
        <w:rPr>
          <w:lang w:val="en-US" w:eastAsia="es-ES"/>
        </w:rPr>
      </w:pPr>
      <w:r>
        <w:rPr>
          <w:lang w:val="en-US" w:eastAsia="es-ES"/>
        </w:rPr>
        <w:t xml:space="preserve">      parameters:</w:t>
      </w:r>
    </w:p>
    <w:p w14:paraId="40F23595" w14:textId="77777777" w:rsidR="003423FB" w:rsidRDefault="003423FB" w:rsidP="003423FB">
      <w:pPr>
        <w:pStyle w:val="PL"/>
        <w:rPr>
          <w:lang w:val="en-US" w:eastAsia="es-ES"/>
        </w:rPr>
      </w:pPr>
      <w:r>
        <w:rPr>
          <w:lang w:val="en-US" w:eastAsia="es-ES"/>
        </w:rPr>
        <w:t xml:space="preserve">        - name: subscriptionId</w:t>
      </w:r>
    </w:p>
    <w:p w14:paraId="26FE7BDC" w14:textId="77777777" w:rsidR="003423FB" w:rsidRDefault="003423FB" w:rsidP="003423FB">
      <w:pPr>
        <w:pStyle w:val="PL"/>
        <w:rPr>
          <w:lang w:val="en-US" w:eastAsia="es-ES"/>
        </w:rPr>
      </w:pPr>
      <w:r>
        <w:rPr>
          <w:lang w:val="en-US" w:eastAsia="es-ES"/>
        </w:rPr>
        <w:t xml:space="preserve">          in: path</w:t>
      </w:r>
    </w:p>
    <w:p w14:paraId="0BE25B86" w14:textId="77777777" w:rsidR="003423FB" w:rsidRDefault="003423FB" w:rsidP="003423FB">
      <w:pPr>
        <w:pStyle w:val="PL"/>
        <w:rPr>
          <w:lang w:val="en-US" w:eastAsia="es-ES"/>
        </w:rPr>
      </w:pPr>
      <w:r>
        <w:rPr>
          <w:lang w:val="en-US" w:eastAsia="es-ES"/>
        </w:rPr>
        <w:t xml:space="preserve">          description: Application Event Subscription ID</w:t>
      </w:r>
    </w:p>
    <w:p w14:paraId="05DDEACA" w14:textId="77777777" w:rsidR="003423FB" w:rsidRDefault="003423FB" w:rsidP="003423FB">
      <w:pPr>
        <w:pStyle w:val="PL"/>
        <w:rPr>
          <w:lang w:val="en-US" w:eastAsia="es-ES"/>
        </w:rPr>
      </w:pPr>
      <w:r>
        <w:rPr>
          <w:lang w:val="en-US" w:eastAsia="es-ES"/>
        </w:rPr>
        <w:t xml:space="preserve">          required: true</w:t>
      </w:r>
    </w:p>
    <w:p w14:paraId="2D850952" w14:textId="77777777" w:rsidR="003423FB" w:rsidRDefault="003423FB" w:rsidP="003423FB">
      <w:pPr>
        <w:pStyle w:val="PL"/>
        <w:rPr>
          <w:lang w:val="en-US" w:eastAsia="es-ES"/>
        </w:rPr>
      </w:pPr>
      <w:r>
        <w:rPr>
          <w:lang w:val="en-US" w:eastAsia="es-ES"/>
        </w:rPr>
        <w:t xml:space="preserve">          schema:</w:t>
      </w:r>
    </w:p>
    <w:p w14:paraId="63C362A2" w14:textId="77777777" w:rsidR="003423FB" w:rsidRDefault="003423FB" w:rsidP="003423FB">
      <w:pPr>
        <w:pStyle w:val="PL"/>
        <w:rPr>
          <w:lang w:val="en-US" w:eastAsia="es-ES"/>
        </w:rPr>
      </w:pPr>
      <w:r>
        <w:rPr>
          <w:lang w:val="en-US" w:eastAsia="es-ES"/>
        </w:rPr>
        <w:t xml:space="preserve">            type: string</w:t>
      </w:r>
    </w:p>
    <w:p w14:paraId="59ABC481" w14:textId="77777777" w:rsidR="003423FB" w:rsidRDefault="003423FB" w:rsidP="003423FB">
      <w:pPr>
        <w:pStyle w:val="PL"/>
        <w:rPr>
          <w:lang w:val="en-US" w:eastAsia="es-ES"/>
        </w:rPr>
      </w:pPr>
      <w:r>
        <w:rPr>
          <w:lang w:val="en-US" w:eastAsia="es-ES"/>
        </w:rPr>
        <w:t xml:space="preserve">      responses:</w:t>
      </w:r>
    </w:p>
    <w:p w14:paraId="2D9E7908" w14:textId="77777777" w:rsidR="003423FB" w:rsidRDefault="003423FB" w:rsidP="003423FB">
      <w:pPr>
        <w:pStyle w:val="PL"/>
        <w:rPr>
          <w:lang w:val="en-US" w:eastAsia="es-ES"/>
        </w:rPr>
      </w:pPr>
      <w:r>
        <w:rPr>
          <w:lang w:val="en-US" w:eastAsia="es-ES"/>
        </w:rPr>
        <w:t xml:space="preserve">        '204':</w:t>
      </w:r>
    </w:p>
    <w:p w14:paraId="3395FE86" w14:textId="77777777" w:rsidR="003423FB" w:rsidRDefault="003423FB" w:rsidP="003423FB">
      <w:pPr>
        <w:pStyle w:val="PL"/>
        <w:rPr>
          <w:lang w:val="en-US" w:eastAsia="es-ES"/>
        </w:rPr>
      </w:pPr>
      <w:r>
        <w:rPr>
          <w:lang w:val="en-US" w:eastAsia="es-ES"/>
        </w:rPr>
        <w:t xml:space="preserve">          description: No Content. Resource was successfully deleted</w:t>
      </w:r>
    </w:p>
    <w:p w14:paraId="1C52339F" w14:textId="77777777" w:rsidR="003423FB" w:rsidRDefault="003423FB" w:rsidP="003423FB">
      <w:pPr>
        <w:pStyle w:val="PL"/>
      </w:pPr>
      <w:r>
        <w:t xml:space="preserve">        '307':</w:t>
      </w:r>
    </w:p>
    <w:p w14:paraId="1893258B" w14:textId="77777777" w:rsidR="003423FB" w:rsidRDefault="003423FB" w:rsidP="003423FB">
      <w:pPr>
        <w:pStyle w:val="PL"/>
        <w:rPr>
          <w:lang w:val="en-US" w:eastAsia="es-ES"/>
        </w:rPr>
      </w:pPr>
      <w:r>
        <w:t xml:space="preserve">          </w:t>
      </w:r>
      <w:r>
        <w:rPr>
          <w:lang w:val="en-US" w:eastAsia="es-ES"/>
        </w:rPr>
        <w:t>$ref: 'TS29571_CommonData.yaml#/components/responses/307'</w:t>
      </w:r>
    </w:p>
    <w:p w14:paraId="6014039C" w14:textId="77777777" w:rsidR="003423FB" w:rsidRDefault="003423FB" w:rsidP="003423FB">
      <w:pPr>
        <w:pStyle w:val="PL"/>
      </w:pPr>
      <w:r>
        <w:t xml:space="preserve">        '308':</w:t>
      </w:r>
    </w:p>
    <w:p w14:paraId="7ADB67C3" w14:textId="77777777" w:rsidR="003423FB" w:rsidRDefault="003423FB" w:rsidP="003423FB">
      <w:pPr>
        <w:pStyle w:val="PL"/>
        <w:rPr>
          <w:lang w:val="en-US" w:eastAsia="es-ES"/>
        </w:rPr>
      </w:pPr>
      <w:r>
        <w:t xml:space="preserve">          </w:t>
      </w:r>
      <w:r>
        <w:rPr>
          <w:lang w:val="en-US" w:eastAsia="es-ES"/>
        </w:rPr>
        <w:t>$ref: 'TS29571_CommonData.yaml#/components/responses/308'</w:t>
      </w:r>
    </w:p>
    <w:p w14:paraId="4E2899DA" w14:textId="77777777" w:rsidR="003423FB" w:rsidRDefault="003423FB" w:rsidP="003423FB">
      <w:pPr>
        <w:pStyle w:val="PL"/>
        <w:rPr>
          <w:lang w:val="en-US" w:eastAsia="es-ES"/>
        </w:rPr>
      </w:pPr>
      <w:r>
        <w:rPr>
          <w:lang w:val="en-US" w:eastAsia="es-ES"/>
        </w:rPr>
        <w:t xml:space="preserve">        '400':</w:t>
      </w:r>
    </w:p>
    <w:p w14:paraId="06A31D56" w14:textId="77777777" w:rsidR="003423FB" w:rsidRDefault="003423FB" w:rsidP="003423FB">
      <w:pPr>
        <w:pStyle w:val="PL"/>
        <w:rPr>
          <w:lang w:val="en-US" w:eastAsia="es-ES"/>
        </w:rPr>
      </w:pPr>
      <w:r>
        <w:rPr>
          <w:lang w:val="en-US" w:eastAsia="es-ES"/>
        </w:rPr>
        <w:lastRenderedPageBreak/>
        <w:t xml:space="preserve">          $ref: 'TS29571_CommonData.yaml#/components/responses/400'</w:t>
      </w:r>
    </w:p>
    <w:p w14:paraId="3AA91740" w14:textId="77777777" w:rsidR="003423FB" w:rsidRDefault="003423FB" w:rsidP="003423FB">
      <w:pPr>
        <w:pStyle w:val="PL"/>
        <w:rPr>
          <w:lang w:val="en-US" w:eastAsia="es-ES"/>
        </w:rPr>
      </w:pPr>
      <w:r>
        <w:rPr>
          <w:lang w:val="en-US" w:eastAsia="es-ES"/>
        </w:rPr>
        <w:t xml:space="preserve">        '401':</w:t>
      </w:r>
    </w:p>
    <w:p w14:paraId="03EDD622" w14:textId="77777777" w:rsidR="003423FB" w:rsidRDefault="003423FB" w:rsidP="003423FB">
      <w:pPr>
        <w:pStyle w:val="PL"/>
        <w:rPr>
          <w:lang w:val="en-US" w:eastAsia="es-ES"/>
        </w:rPr>
      </w:pPr>
      <w:r>
        <w:rPr>
          <w:lang w:val="en-US" w:eastAsia="es-ES"/>
        </w:rPr>
        <w:t xml:space="preserve">          $ref: 'TS29571_CommonData.yaml#/components/responses/401'</w:t>
      </w:r>
    </w:p>
    <w:p w14:paraId="563C8EB2" w14:textId="77777777" w:rsidR="003423FB" w:rsidRDefault="003423FB" w:rsidP="003423FB">
      <w:pPr>
        <w:pStyle w:val="PL"/>
        <w:rPr>
          <w:lang w:val="en-US" w:eastAsia="es-ES"/>
        </w:rPr>
      </w:pPr>
      <w:r>
        <w:rPr>
          <w:lang w:val="en-US" w:eastAsia="es-ES"/>
        </w:rPr>
        <w:t xml:space="preserve">        '403':</w:t>
      </w:r>
    </w:p>
    <w:p w14:paraId="6C3B3347" w14:textId="77777777" w:rsidR="003423FB" w:rsidRDefault="003423FB" w:rsidP="003423FB">
      <w:pPr>
        <w:pStyle w:val="PL"/>
        <w:rPr>
          <w:lang w:val="en-US" w:eastAsia="es-ES"/>
        </w:rPr>
      </w:pPr>
      <w:r>
        <w:rPr>
          <w:lang w:val="en-US" w:eastAsia="es-ES"/>
        </w:rPr>
        <w:t xml:space="preserve">          $ref: 'TS29571_CommonData.yaml#/components/responses/403'</w:t>
      </w:r>
    </w:p>
    <w:p w14:paraId="362B2B39" w14:textId="77777777" w:rsidR="003423FB" w:rsidRDefault="003423FB" w:rsidP="003423FB">
      <w:pPr>
        <w:pStyle w:val="PL"/>
        <w:rPr>
          <w:lang w:val="en-US" w:eastAsia="es-ES"/>
        </w:rPr>
      </w:pPr>
      <w:r>
        <w:rPr>
          <w:lang w:val="en-US" w:eastAsia="es-ES"/>
        </w:rPr>
        <w:t xml:space="preserve">        '404':</w:t>
      </w:r>
    </w:p>
    <w:p w14:paraId="3125EA12" w14:textId="77777777" w:rsidR="003423FB" w:rsidRDefault="003423FB" w:rsidP="003423FB">
      <w:pPr>
        <w:pStyle w:val="PL"/>
        <w:rPr>
          <w:lang w:val="en-US" w:eastAsia="es-ES"/>
        </w:rPr>
      </w:pPr>
      <w:r>
        <w:rPr>
          <w:lang w:val="en-US" w:eastAsia="es-ES"/>
        </w:rPr>
        <w:t xml:space="preserve">          $ref: 'TS29571_CommonData.yaml#/components/responses/404'</w:t>
      </w:r>
    </w:p>
    <w:p w14:paraId="16918F81" w14:textId="77777777" w:rsidR="003423FB" w:rsidRDefault="003423FB" w:rsidP="003423FB">
      <w:pPr>
        <w:pStyle w:val="PL"/>
        <w:rPr>
          <w:lang w:val="en-US" w:eastAsia="es-ES"/>
        </w:rPr>
      </w:pPr>
      <w:r>
        <w:rPr>
          <w:lang w:val="en-US" w:eastAsia="es-ES"/>
        </w:rPr>
        <w:t xml:space="preserve">        '429':</w:t>
      </w:r>
    </w:p>
    <w:p w14:paraId="693B0EF8" w14:textId="77777777" w:rsidR="003423FB" w:rsidRDefault="003423FB" w:rsidP="003423FB">
      <w:pPr>
        <w:pStyle w:val="PL"/>
        <w:rPr>
          <w:lang w:val="en-US" w:eastAsia="es-ES"/>
        </w:rPr>
      </w:pPr>
      <w:r>
        <w:rPr>
          <w:lang w:val="en-US" w:eastAsia="es-ES"/>
        </w:rPr>
        <w:t xml:space="preserve">          $ref: 'TS29571_CommonData.yaml#/components/responses/429'</w:t>
      </w:r>
    </w:p>
    <w:p w14:paraId="19BA2866" w14:textId="77777777" w:rsidR="003423FB" w:rsidRDefault="003423FB" w:rsidP="003423FB">
      <w:pPr>
        <w:pStyle w:val="PL"/>
        <w:rPr>
          <w:lang w:val="en-US" w:eastAsia="es-ES"/>
        </w:rPr>
      </w:pPr>
      <w:r>
        <w:rPr>
          <w:lang w:val="en-US" w:eastAsia="es-ES"/>
        </w:rPr>
        <w:t xml:space="preserve">        '500':</w:t>
      </w:r>
    </w:p>
    <w:p w14:paraId="15AC7E8A" w14:textId="77777777" w:rsidR="003423FB" w:rsidRDefault="003423FB" w:rsidP="003423FB">
      <w:pPr>
        <w:pStyle w:val="PL"/>
        <w:rPr>
          <w:lang w:val="en-US" w:eastAsia="es-ES"/>
        </w:rPr>
      </w:pPr>
      <w:r>
        <w:rPr>
          <w:lang w:val="en-US" w:eastAsia="es-ES"/>
        </w:rPr>
        <w:t xml:space="preserve">          $ref: 'TS29571_CommonData.yaml#/components/responses/500'</w:t>
      </w:r>
    </w:p>
    <w:p w14:paraId="157F316D" w14:textId="77777777" w:rsidR="003423FB" w:rsidRDefault="003423FB" w:rsidP="003423FB">
      <w:pPr>
        <w:pStyle w:val="PL"/>
        <w:rPr>
          <w:lang w:val="en-US" w:eastAsia="es-ES"/>
        </w:rPr>
      </w:pPr>
      <w:r>
        <w:rPr>
          <w:lang w:val="en-US" w:eastAsia="es-ES"/>
        </w:rPr>
        <w:t xml:space="preserve">        '502':</w:t>
      </w:r>
    </w:p>
    <w:p w14:paraId="4B97EC67" w14:textId="77777777" w:rsidR="003423FB" w:rsidRDefault="003423FB" w:rsidP="003423FB">
      <w:pPr>
        <w:pStyle w:val="PL"/>
        <w:rPr>
          <w:lang w:val="en-US" w:eastAsia="es-ES"/>
        </w:rPr>
      </w:pPr>
      <w:r>
        <w:rPr>
          <w:lang w:val="en-US" w:eastAsia="es-ES"/>
        </w:rPr>
        <w:t xml:space="preserve">          $ref: 'TS29571_CommonData.yaml#/components/responses/502'</w:t>
      </w:r>
    </w:p>
    <w:p w14:paraId="1E55020A" w14:textId="77777777" w:rsidR="003423FB" w:rsidRDefault="003423FB" w:rsidP="003423FB">
      <w:pPr>
        <w:pStyle w:val="PL"/>
        <w:rPr>
          <w:lang w:val="en-US" w:eastAsia="es-ES"/>
        </w:rPr>
      </w:pPr>
      <w:r>
        <w:rPr>
          <w:lang w:val="en-US" w:eastAsia="es-ES"/>
        </w:rPr>
        <w:t xml:space="preserve">        '503':</w:t>
      </w:r>
    </w:p>
    <w:p w14:paraId="3E3BEC36" w14:textId="77777777" w:rsidR="003423FB" w:rsidRDefault="003423FB" w:rsidP="003423FB">
      <w:pPr>
        <w:pStyle w:val="PL"/>
        <w:rPr>
          <w:lang w:val="en-US" w:eastAsia="es-ES"/>
        </w:rPr>
      </w:pPr>
      <w:r>
        <w:rPr>
          <w:lang w:val="en-US" w:eastAsia="es-ES"/>
        </w:rPr>
        <w:t xml:space="preserve">          $ref: 'TS29571_CommonData.yaml#/components/responses/503'</w:t>
      </w:r>
    </w:p>
    <w:p w14:paraId="1BE19E66" w14:textId="77777777" w:rsidR="003423FB" w:rsidRDefault="003423FB" w:rsidP="003423FB">
      <w:pPr>
        <w:pStyle w:val="PL"/>
        <w:rPr>
          <w:lang w:val="en-US" w:eastAsia="es-ES"/>
        </w:rPr>
      </w:pPr>
      <w:r>
        <w:rPr>
          <w:lang w:val="en-US" w:eastAsia="es-ES"/>
        </w:rPr>
        <w:t xml:space="preserve">        default:</w:t>
      </w:r>
    </w:p>
    <w:p w14:paraId="39866D2C" w14:textId="77777777" w:rsidR="003423FB" w:rsidRDefault="003423FB" w:rsidP="003423FB">
      <w:pPr>
        <w:pStyle w:val="PL"/>
        <w:rPr>
          <w:lang w:val="en-US" w:eastAsia="es-ES"/>
        </w:rPr>
      </w:pPr>
      <w:r>
        <w:rPr>
          <w:lang w:val="en-US" w:eastAsia="es-ES"/>
        </w:rPr>
        <w:t xml:space="preserve">          $ref: 'TS29571_CommonData.yaml#/components/responses/default'</w:t>
      </w:r>
    </w:p>
    <w:p w14:paraId="7516FAB6" w14:textId="77777777" w:rsidR="003423FB" w:rsidRDefault="003423FB" w:rsidP="003423FB">
      <w:pPr>
        <w:pStyle w:val="PL"/>
        <w:rPr>
          <w:lang w:val="en-US" w:eastAsia="es-ES"/>
        </w:rPr>
      </w:pPr>
    </w:p>
    <w:p w14:paraId="0D9D0E22" w14:textId="77777777" w:rsidR="003423FB" w:rsidRDefault="003423FB" w:rsidP="003423FB">
      <w:pPr>
        <w:pStyle w:val="PL"/>
        <w:rPr>
          <w:lang w:val="en-US" w:eastAsia="es-ES"/>
        </w:rPr>
      </w:pPr>
      <w:r>
        <w:rPr>
          <w:lang w:val="en-US" w:eastAsia="es-ES"/>
        </w:rPr>
        <w:t>components:</w:t>
      </w:r>
    </w:p>
    <w:p w14:paraId="5D33E51F" w14:textId="77777777" w:rsidR="003423FB" w:rsidRDefault="003423FB" w:rsidP="003423FB">
      <w:pPr>
        <w:pStyle w:val="PL"/>
        <w:rPr>
          <w:lang w:val="en-US" w:eastAsia="es-ES"/>
        </w:rPr>
      </w:pPr>
      <w:r>
        <w:rPr>
          <w:lang w:val="en-US" w:eastAsia="es-ES"/>
        </w:rPr>
        <w:t xml:space="preserve">  securitySchemes:</w:t>
      </w:r>
    </w:p>
    <w:p w14:paraId="2AE9CE00" w14:textId="77777777" w:rsidR="003423FB" w:rsidRDefault="003423FB" w:rsidP="003423FB">
      <w:pPr>
        <w:pStyle w:val="PL"/>
        <w:rPr>
          <w:lang w:val="en-US" w:eastAsia="es-ES"/>
        </w:rPr>
      </w:pPr>
      <w:r>
        <w:rPr>
          <w:lang w:val="en-US" w:eastAsia="es-ES"/>
        </w:rPr>
        <w:t xml:space="preserve">    oAuth2ClientCredentials:</w:t>
      </w:r>
    </w:p>
    <w:p w14:paraId="66909384" w14:textId="77777777" w:rsidR="003423FB" w:rsidRDefault="003423FB" w:rsidP="003423FB">
      <w:pPr>
        <w:pStyle w:val="PL"/>
        <w:rPr>
          <w:lang w:val="en-US" w:eastAsia="es-ES"/>
        </w:rPr>
      </w:pPr>
      <w:r>
        <w:rPr>
          <w:lang w:val="en-US" w:eastAsia="es-ES"/>
        </w:rPr>
        <w:t xml:space="preserve">      type: oauth2</w:t>
      </w:r>
    </w:p>
    <w:p w14:paraId="53780DA9" w14:textId="77777777" w:rsidR="003423FB" w:rsidRDefault="003423FB" w:rsidP="003423FB">
      <w:pPr>
        <w:pStyle w:val="PL"/>
        <w:rPr>
          <w:lang w:val="en-US" w:eastAsia="es-ES"/>
        </w:rPr>
      </w:pPr>
      <w:r>
        <w:rPr>
          <w:lang w:val="en-US" w:eastAsia="es-ES"/>
        </w:rPr>
        <w:t xml:space="preserve">      flows:</w:t>
      </w:r>
    </w:p>
    <w:p w14:paraId="3FB0FD03" w14:textId="77777777" w:rsidR="003423FB" w:rsidRDefault="003423FB" w:rsidP="003423FB">
      <w:pPr>
        <w:pStyle w:val="PL"/>
        <w:rPr>
          <w:lang w:val="en-US" w:eastAsia="es-ES"/>
        </w:rPr>
      </w:pPr>
      <w:r>
        <w:rPr>
          <w:lang w:val="en-US" w:eastAsia="es-ES"/>
        </w:rPr>
        <w:t xml:space="preserve">        clientCredentials:</w:t>
      </w:r>
    </w:p>
    <w:p w14:paraId="03E73628" w14:textId="77777777" w:rsidR="003423FB" w:rsidRDefault="003423FB" w:rsidP="003423FB">
      <w:pPr>
        <w:pStyle w:val="PL"/>
        <w:rPr>
          <w:lang w:val="en-US" w:eastAsia="es-ES"/>
        </w:rPr>
      </w:pPr>
      <w:r>
        <w:rPr>
          <w:lang w:val="en-US" w:eastAsia="es-ES"/>
        </w:rPr>
        <w:t xml:space="preserve">          tokenUrl: '{tokenUri}'</w:t>
      </w:r>
    </w:p>
    <w:p w14:paraId="58155CBE" w14:textId="77777777" w:rsidR="003423FB" w:rsidRDefault="003423FB" w:rsidP="003423FB">
      <w:pPr>
        <w:pStyle w:val="PL"/>
        <w:rPr>
          <w:lang w:val="en-US" w:eastAsia="es-ES"/>
        </w:rPr>
      </w:pPr>
      <w:r>
        <w:rPr>
          <w:lang w:val="en-US" w:eastAsia="es-ES"/>
        </w:rPr>
        <w:t xml:space="preserve">          scopes: {}</w:t>
      </w:r>
    </w:p>
    <w:p w14:paraId="4693D86A" w14:textId="77777777" w:rsidR="003423FB" w:rsidRDefault="003423FB" w:rsidP="003423FB">
      <w:pPr>
        <w:pStyle w:val="PL"/>
        <w:rPr>
          <w:lang w:eastAsia="zh-CN"/>
        </w:rPr>
      </w:pPr>
      <w:r>
        <w:rPr>
          <w:lang w:val="en-US" w:eastAsia="es-ES"/>
        </w:rPr>
        <w:t xml:space="preserve">      description: </w:t>
      </w:r>
      <w:r>
        <w:rPr>
          <w:lang w:eastAsia="zh-CN"/>
        </w:rPr>
        <w:t>&gt;</w:t>
      </w:r>
    </w:p>
    <w:p w14:paraId="30E229DC" w14:textId="77777777" w:rsidR="003423FB" w:rsidRDefault="003423FB" w:rsidP="003423FB">
      <w:pPr>
        <w:pStyle w:val="PL"/>
        <w:rPr>
          <w:lang w:val="en-US" w:eastAsia="es-ES"/>
        </w:rPr>
      </w:pPr>
      <w:r>
        <w:rPr>
          <w:lang w:val="en-US" w:eastAsia="es-ES"/>
        </w:rPr>
        <w:t xml:space="preserve">        For trusted AF, the 'naf-eventexposure' shall be used as 'scopes' and</w:t>
      </w:r>
    </w:p>
    <w:p w14:paraId="6F6C9E1B" w14:textId="77777777" w:rsidR="003423FB" w:rsidRDefault="003423FB" w:rsidP="003423FB">
      <w:pPr>
        <w:pStyle w:val="PL"/>
        <w:rPr>
          <w:lang w:val="en-US" w:eastAsia="es-ES"/>
        </w:rPr>
      </w:pPr>
      <w:r>
        <w:rPr>
          <w:lang w:val="en-US" w:eastAsia="es-ES"/>
        </w:rPr>
        <w:t xml:space="preserve">        '{nrfApiRoot}/oauth2/token' shall be used as 'tokenUri'.</w:t>
      </w:r>
    </w:p>
    <w:p w14:paraId="34FA7310" w14:textId="77777777" w:rsidR="003423FB" w:rsidRDefault="003423FB" w:rsidP="003423FB">
      <w:pPr>
        <w:pStyle w:val="PL"/>
        <w:rPr>
          <w:lang w:val="en-US" w:eastAsia="es-ES"/>
        </w:rPr>
      </w:pPr>
    </w:p>
    <w:p w14:paraId="071CED08" w14:textId="77777777" w:rsidR="003423FB" w:rsidRDefault="003423FB" w:rsidP="003423FB">
      <w:pPr>
        <w:pStyle w:val="PL"/>
        <w:rPr>
          <w:lang w:val="en-US" w:eastAsia="es-ES"/>
        </w:rPr>
      </w:pPr>
      <w:r>
        <w:rPr>
          <w:lang w:val="en-US" w:eastAsia="es-ES"/>
        </w:rPr>
        <w:t xml:space="preserve">  schemas:</w:t>
      </w:r>
    </w:p>
    <w:p w14:paraId="7BBDF291" w14:textId="77777777" w:rsidR="003423FB" w:rsidRDefault="003423FB" w:rsidP="003423FB">
      <w:pPr>
        <w:pStyle w:val="PL"/>
        <w:rPr>
          <w:lang w:val="en-US" w:eastAsia="es-ES"/>
        </w:rPr>
      </w:pPr>
      <w:r>
        <w:rPr>
          <w:lang w:val="en-US" w:eastAsia="es-ES"/>
        </w:rPr>
        <w:t xml:space="preserve">    AfEventExposureNotif:</w:t>
      </w:r>
    </w:p>
    <w:p w14:paraId="410F9A63" w14:textId="77777777" w:rsidR="003423FB" w:rsidRDefault="003423FB" w:rsidP="003423FB">
      <w:pPr>
        <w:pStyle w:val="PL"/>
        <w:rPr>
          <w:lang w:eastAsia="zh-CN"/>
        </w:rPr>
      </w:pPr>
      <w:r>
        <w:rPr>
          <w:rFonts w:eastAsia="Batang"/>
        </w:rPr>
        <w:t xml:space="preserve">      description: </w:t>
      </w:r>
      <w:r>
        <w:rPr>
          <w:lang w:eastAsia="zh-CN"/>
        </w:rPr>
        <w:t>&gt;</w:t>
      </w:r>
    </w:p>
    <w:p w14:paraId="0EA2AF98" w14:textId="77777777" w:rsidR="003423FB" w:rsidRDefault="003423FB" w:rsidP="003423FB">
      <w:pPr>
        <w:pStyle w:val="PL"/>
        <w:rPr>
          <w:rFonts w:eastAsia="Batang"/>
        </w:rPr>
      </w:pPr>
      <w:r>
        <w:rPr>
          <w:lang w:val="en-US" w:eastAsia="es-ES"/>
        </w:rPr>
        <w:t xml:space="preserve">        </w:t>
      </w:r>
      <w:r>
        <w:rPr>
          <w:rFonts w:eastAsia="Batang"/>
        </w:rPr>
        <w:t>Represents notifications on application event(s) that occurred for an Individual Application</w:t>
      </w:r>
    </w:p>
    <w:p w14:paraId="123715B7" w14:textId="77777777" w:rsidR="003423FB" w:rsidRDefault="003423FB" w:rsidP="003423FB">
      <w:pPr>
        <w:pStyle w:val="PL"/>
        <w:rPr>
          <w:rFonts w:eastAsia="Batang"/>
        </w:rPr>
      </w:pPr>
      <w:r>
        <w:rPr>
          <w:lang w:val="en-US" w:eastAsia="es-ES"/>
        </w:rPr>
        <w:t xml:space="preserve">       </w:t>
      </w:r>
      <w:r>
        <w:rPr>
          <w:rFonts w:eastAsia="Batang"/>
        </w:rPr>
        <w:t xml:space="preserve"> Event Subscription resource.</w:t>
      </w:r>
    </w:p>
    <w:p w14:paraId="6648C97F" w14:textId="77777777" w:rsidR="003423FB" w:rsidRDefault="003423FB" w:rsidP="003423FB">
      <w:pPr>
        <w:pStyle w:val="PL"/>
        <w:rPr>
          <w:lang w:val="en-US" w:eastAsia="es-ES"/>
        </w:rPr>
      </w:pPr>
      <w:r>
        <w:rPr>
          <w:lang w:val="en-US" w:eastAsia="es-ES"/>
        </w:rPr>
        <w:t xml:space="preserve">      type: object</w:t>
      </w:r>
    </w:p>
    <w:p w14:paraId="1166F9F0" w14:textId="77777777" w:rsidR="003423FB" w:rsidRDefault="003423FB" w:rsidP="003423FB">
      <w:pPr>
        <w:pStyle w:val="PL"/>
        <w:rPr>
          <w:lang w:val="en-US" w:eastAsia="es-ES"/>
        </w:rPr>
      </w:pPr>
      <w:r>
        <w:rPr>
          <w:lang w:val="en-US" w:eastAsia="es-ES"/>
        </w:rPr>
        <w:t xml:space="preserve">      properties:</w:t>
      </w:r>
    </w:p>
    <w:p w14:paraId="368F15C6" w14:textId="77777777" w:rsidR="003423FB" w:rsidRDefault="003423FB" w:rsidP="003423FB">
      <w:pPr>
        <w:pStyle w:val="PL"/>
        <w:rPr>
          <w:lang w:val="en-US" w:eastAsia="es-ES"/>
        </w:rPr>
      </w:pPr>
      <w:r>
        <w:rPr>
          <w:lang w:val="en-US" w:eastAsia="es-ES"/>
        </w:rPr>
        <w:t xml:space="preserve">        notifId:</w:t>
      </w:r>
    </w:p>
    <w:p w14:paraId="2A431F81" w14:textId="77777777" w:rsidR="003423FB" w:rsidRDefault="003423FB" w:rsidP="003423FB">
      <w:pPr>
        <w:pStyle w:val="PL"/>
        <w:rPr>
          <w:lang w:val="en-US" w:eastAsia="es-ES"/>
        </w:rPr>
      </w:pPr>
      <w:r>
        <w:rPr>
          <w:lang w:val="en-US" w:eastAsia="es-ES"/>
        </w:rPr>
        <w:t xml:space="preserve">          type: string</w:t>
      </w:r>
    </w:p>
    <w:p w14:paraId="6C1C51C8" w14:textId="77777777" w:rsidR="003423FB" w:rsidRDefault="003423FB" w:rsidP="003423FB">
      <w:pPr>
        <w:pStyle w:val="PL"/>
        <w:rPr>
          <w:lang w:val="en-US" w:eastAsia="es-ES"/>
        </w:rPr>
      </w:pPr>
      <w:r>
        <w:rPr>
          <w:lang w:val="en-US" w:eastAsia="es-ES"/>
        </w:rPr>
        <w:t xml:space="preserve">        eventNotifs:</w:t>
      </w:r>
    </w:p>
    <w:p w14:paraId="157A4F29" w14:textId="77777777" w:rsidR="003423FB" w:rsidRDefault="003423FB" w:rsidP="003423FB">
      <w:pPr>
        <w:pStyle w:val="PL"/>
        <w:rPr>
          <w:lang w:val="en-US" w:eastAsia="es-ES"/>
        </w:rPr>
      </w:pPr>
      <w:r>
        <w:rPr>
          <w:lang w:val="en-US" w:eastAsia="es-ES"/>
        </w:rPr>
        <w:t xml:space="preserve">          type: array</w:t>
      </w:r>
    </w:p>
    <w:p w14:paraId="103B81C8" w14:textId="77777777" w:rsidR="003423FB" w:rsidRDefault="003423FB" w:rsidP="003423FB">
      <w:pPr>
        <w:pStyle w:val="PL"/>
        <w:rPr>
          <w:lang w:val="en-US" w:eastAsia="es-ES"/>
        </w:rPr>
      </w:pPr>
      <w:r>
        <w:rPr>
          <w:lang w:val="en-US" w:eastAsia="es-ES"/>
        </w:rPr>
        <w:t xml:space="preserve">          items:</w:t>
      </w:r>
    </w:p>
    <w:p w14:paraId="55EE9DBC" w14:textId="77777777" w:rsidR="003423FB" w:rsidRDefault="003423FB" w:rsidP="003423FB">
      <w:pPr>
        <w:pStyle w:val="PL"/>
        <w:rPr>
          <w:lang w:val="en-US" w:eastAsia="es-ES"/>
        </w:rPr>
      </w:pPr>
      <w:r>
        <w:rPr>
          <w:lang w:val="en-US" w:eastAsia="es-ES"/>
        </w:rPr>
        <w:t xml:space="preserve">            $ref: '#/components/schemas/AfEventNotification'</w:t>
      </w:r>
    </w:p>
    <w:p w14:paraId="3E262B76" w14:textId="77777777" w:rsidR="003423FB" w:rsidRDefault="003423FB" w:rsidP="003423FB">
      <w:pPr>
        <w:pStyle w:val="PL"/>
        <w:rPr>
          <w:lang w:val="en-US" w:eastAsia="es-ES"/>
        </w:rPr>
      </w:pPr>
      <w:r>
        <w:rPr>
          <w:lang w:val="en-US" w:eastAsia="es-ES"/>
        </w:rPr>
        <w:t xml:space="preserve">          minItems: 1</w:t>
      </w:r>
    </w:p>
    <w:p w14:paraId="595E1280" w14:textId="77777777" w:rsidR="003423FB" w:rsidRDefault="003423FB" w:rsidP="003423FB">
      <w:pPr>
        <w:pStyle w:val="PL"/>
        <w:rPr>
          <w:lang w:val="en-US" w:eastAsia="es-ES"/>
        </w:rPr>
      </w:pPr>
      <w:r>
        <w:rPr>
          <w:lang w:val="en-US" w:eastAsia="es-ES"/>
        </w:rPr>
        <w:t xml:space="preserve">      required:</w:t>
      </w:r>
    </w:p>
    <w:p w14:paraId="08F8A107" w14:textId="77777777" w:rsidR="003423FB" w:rsidRDefault="003423FB" w:rsidP="003423FB">
      <w:pPr>
        <w:pStyle w:val="PL"/>
        <w:rPr>
          <w:lang w:val="en-US" w:eastAsia="es-ES"/>
        </w:rPr>
      </w:pPr>
      <w:r>
        <w:rPr>
          <w:lang w:val="en-US" w:eastAsia="es-ES"/>
        </w:rPr>
        <w:t xml:space="preserve">        - notifId</w:t>
      </w:r>
    </w:p>
    <w:p w14:paraId="45464BEE" w14:textId="77777777" w:rsidR="003423FB" w:rsidRDefault="003423FB" w:rsidP="003423FB">
      <w:pPr>
        <w:pStyle w:val="PL"/>
        <w:rPr>
          <w:lang w:val="en-US" w:eastAsia="es-ES"/>
        </w:rPr>
      </w:pPr>
      <w:r>
        <w:rPr>
          <w:lang w:val="en-US" w:eastAsia="es-ES"/>
        </w:rPr>
        <w:t xml:space="preserve">        - eventNotifs</w:t>
      </w:r>
    </w:p>
    <w:p w14:paraId="34DBC0C1" w14:textId="77777777" w:rsidR="003423FB" w:rsidRDefault="003423FB" w:rsidP="003423FB">
      <w:pPr>
        <w:pStyle w:val="PL"/>
        <w:rPr>
          <w:lang w:val="en-US" w:eastAsia="es-ES"/>
        </w:rPr>
      </w:pPr>
      <w:r>
        <w:rPr>
          <w:lang w:val="en-US" w:eastAsia="es-ES"/>
        </w:rPr>
        <w:t xml:space="preserve">    AfEventExposureSubsc:</w:t>
      </w:r>
    </w:p>
    <w:p w14:paraId="6D7E770A" w14:textId="77777777" w:rsidR="003423FB" w:rsidRDefault="003423FB" w:rsidP="003423FB">
      <w:pPr>
        <w:pStyle w:val="PL"/>
        <w:rPr>
          <w:rFonts w:eastAsia="Batang"/>
        </w:rPr>
      </w:pPr>
      <w:r>
        <w:rPr>
          <w:rFonts w:eastAsia="Batang"/>
        </w:rPr>
        <w:t xml:space="preserve">      description: Represents an Individual Application Event Subscription resource.</w:t>
      </w:r>
    </w:p>
    <w:p w14:paraId="27A9AD0D" w14:textId="77777777" w:rsidR="003423FB" w:rsidRDefault="003423FB" w:rsidP="003423FB">
      <w:pPr>
        <w:pStyle w:val="PL"/>
        <w:rPr>
          <w:lang w:val="en-US" w:eastAsia="es-ES"/>
        </w:rPr>
      </w:pPr>
      <w:r>
        <w:rPr>
          <w:lang w:val="en-US" w:eastAsia="es-ES"/>
        </w:rPr>
        <w:t xml:space="preserve">      type: object</w:t>
      </w:r>
    </w:p>
    <w:p w14:paraId="33608D49" w14:textId="77777777" w:rsidR="003423FB" w:rsidRDefault="003423FB" w:rsidP="003423FB">
      <w:pPr>
        <w:pStyle w:val="PL"/>
        <w:rPr>
          <w:lang w:val="en-US" w:eastAsia="es-ES"/>
        </w:rPr>
      </w:pPr>
      <w:r>
        <w:rPr>
          <w:lang w:val="en-US" w:eastAsia="es-ES"/>
        </w:rPr>
        <w:t xml:space="preserve">      properties:</w:t>
      </w:r>
    </w:p>
    <w:p w14:paraId="1A1900E3" w14:textId="77777777" w:rsidR="003423FB" w:rsidRPr="00961C4B" w:rsidRDefault="003423FB" w:rsidP="003423FB">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C43D65C" w14:textId="77777777" w:rsidR="003423FB" w:rsidRDefault="003423FB" w:rsidP="003423FB">
      <w:pPr>
        <w:pStyle w:val="PL"/>
        <w:rPr>
          <w:lang w:val="en-US" w:eastAsia="es-ES"/>
        </w:rPr>
      </w:pPr>
      <w:r w:rsidRPr="00961C4B">
        <w:rPr>
          <w:lang w:val="en-US" w:eastAsia="es-ES"/>
        </w:rPr>
        <w:t xml:space="preserve">          type: string</w:t>
      </w:r>
    </w:p>
    <w:p w14:paraId="618375B7" w14:textId="77777777" w:rsidR="003423FB" w:rsidRDefault="003423FB" w:rsidP="003423FB">
      <w:pPr>
        <w:pStyle w:val="PL"/>
        <w:rPr>
          <w:lang w:val="en-US" w:eastAsia="es-ES"/>
        </w:rPr>
      </w:pPr>
      <w:r>
        <w:rPr>
          <w:lang w:val="en-US" w:eastAsia="es-ES"/>
        </w:rPr>
        <w:t xml:space="preserve">        eventsSubs:</w:t>
      </w:r>
    </w:p>
    <w:p w14:paraId="0B47D5B6" w14:textId="77777777" w:rsidR="003423FB" w:rsidRDefault="003423FB" w:rsidP="003423FB">
      <w:pPr>
        <w:pStyle w:val="PL"/>
        <w:rPr>
          <w:lang w:val="en-US" w:eastAsia="es-ES"/>
        </w:rPr>
      </w:pPr>
      <w:r>
        <w:rPr>
          <w:lang w:val="en-US" w:eastAsia="es-ES"/>
        </w:rPr>
        <w:t xml:space="preserve">          type: array</w:t>
      </w:r>
    </w:p>
    <w:p w14:paraId="5DDE4DA1" w14:textId="77777777" w:rsidR="003423FB" w:rsidRDefault="003423FB" w:rsidP="003423FB">
      <w:pPr>
        <w:pStyle w:val="PL"/>
        <w:rPr>
          <w:lang w:val="en-US" w:eastAsia="es-ES"/>
        </w:rPr>
      </w:pPr>
      <w:r>
        <w:rPr>
          <w:lang w:val="en-US" w:eastAsia="es-ES"/>
        </w:rPr>
        <w:t xml:space="preserve">          items:</w:t>
      </w:r>
    </w:p>
    <w:p w14:paraId="34550144" w14:textId="77777777" w:rsidR="003423FB" w:rsidRDefault="003423FB" w:rsidP="003423FB">
      <w:pPr>
        <w:pStyle w:val="PL"/>
        <w:rPr>
          <w:lang w:val="en-US" w:eastAsia="es-ES"/>
        </w:rPr>
      </w:pPr>
      <w:r>
        <w:rPr>
          <w:lang w:val="en-US" w:eastAsia="es-ES"/>
        </w:rPr>
        <w:t xml:space="preserve">            $ref: '#/components/schemas/</w:t>
      </w:r>
      <w:r>
        <w:t>EventsSubs</w:t>
      </w:r>
      <w:r>
        <w:rPr>
          <w:lang w:val="en-US" w:eastAsia="es-ES"/>
        </w:rPr>
        <w:t>'</w:t>
      </w:r>
    </w:p>
    <w:p w14:paraId="3C1E5722" w14:textId="77777777" w:rsidR="003423FB" w:rsidRDefault="003423FB" w:rsidP="003423FB">
      <w:pPr>
        <w:pStyle w:val="PL"/>
        <w:rPr>
          <w:lang w:val="en-US" w:eastAsia="es-ES"/>
        </w:rPr>
      </w:pPr>
      <w:r>
        <w:rPr>
          <w:lang w:val="en-US" w:eastAsia="es-ES"/>
        </w:rPr>
        <w:t xml:space="preserve">          minItems: 1</w:t>
      </w:r>
    </w:p>
    <w:p w14:paraId="73018D7D" w14:textId="77777777" w:rsidR="003423FB" w:rsidRDefault="003423FB" w:rsidP="003423FB">
      <w:pPr>
        <w:pStyle w:val="PL"/>
        <w:rPr>
          <w:lang w:val="en-US" w:eastAsia="es-ES"/>
        </w:rPr>
      </w:pPr>
      <w:r>
        <w:rPr>
          <w:lang w:val="en-US" w:eastAsia="es-ES"/>
        </w:rPr>
        <w:t xml:space="preserve">        eventsRepInfo:</w:t>
      </w:r>
    </w:p>
    <w:p w14:paraId="1D9DE1F5" w14:textId="77777777" w:rsidR="003423FB" w:rsidRDefault="003423FB" w:rsidP="003423FB">
      <w:pPr>
        <w:pStyle w:val="PL"/>
        <w:rPr>
          <w:lang w:val="en-US" w:eastAsia="es-ES"/>
        </w:rPr>
      </w:pPr>
      <w:r>
        <w:rPr>
          <w:lang w:val="en-US" w:eastAsia="es-ES"/>
        </w:rPr>
        <w:t xml:space="preserve">          $ref: 'TS29523_Npcf_EventExposure.yaml#/components/schemas/ReportingInformation'</w:t>
      </w:r>
    </w:p>
    <w:p w14:paraId="4CF23D0F" w14:textId="77777777" w:rsidR="003423FB" w:rsidRDefault="003423FB" w:rsidP="003423FB">
      <w:pPr>
        <w:pStyle w:val="PL"/>
        <w:rPr>
          <w:lang w:val="en-US" w:eastAsia="es-ES"/>
        </w:rPr>
      </w:pPr>
      <w:r>
        <w:rPr>
          <w:lang w:val="en-US" w:eastAsia="es-ES"/>
        </w:rPr>
        <w:t xml:space="preserve">        notifUri:</w:t>
      </w:r>
    </w:p>
    <w:p w14:paraId="041D461D" w14:textId="77777777" w:rsidR="003423FB" w:rsidRDefault="003423FB" w:rsidP="003423FB">
      <w:pPr>
        <w:pStyle w:val="PL"/>
        <w:rPr>
          <w:lang w:val="en-US" w:eastAsia="es-ES"/>
        </w:rPr>
      </w:pPr>
      <w:r>
        <w:rPr>
          <w:lang w:val="en-US" w:eastAsia="es-ES"/>
        </w:rPr>
        <w:t xml:space="preserve">          $ref: 'TS29571_CommonData.yaml#/components/schemas/Uri'</w:t>
      </w:r>
    </w:p>
    <w:p w14:paraId="72177BF5" w14:textId="77777777" w:rsidR="003423FB" w:rsidRDefault="003423FB" w:rsidP="003423FB">
      <w:pPr>
        <w:pStyle w:val="PL"/>
        <w:rPr>
          <w:lang w:val="en-US" w:eastAsia="es-ES"/>
        </w:rPr>
      </w:pPr>
      <w:r>
        <w:rPr>
          <w:lang w:val="en-US" w:eastAsia="es-ES"/>
        </w:rPr>
        <w:t xml:space="preserve">        notifId:</w:t>
      </w:r>
    </w:p>
    <w:p w14:paraId="09FB5367" w14:textId="77777777" w:rsidR="003423FB" w:rsidRDefault="003423FB" w:rsidP="003423FB">
      <w:pPr>
        <w:pStyle w:val="PL"/>
        <w:rPr>
          <w:lang w:val="en-US" w:eastAsia="es-ES"/>
        </w:rPr>
      </w:pPr>
      <w:r>
        <w:rPr>
          <w:lang w:val="en-US" w:eastAsia="es-ES"/>
        </w:rPr>
        <w:t xml:space="preserve">          type: string</w:t>
      </w:r>
    </w:p>
    <w:p w14:paraId="09BB5164" w14:textId="77777777" w:rsidR="003423FB" w:rsidRDefault="003423FB" w:rsidP="003423FB">
      <w:pPr>
        <w:pStyle w:val="PL"/>
        <w:rPr>
          <w:lang w:val="en-US" w:eastAsia="es-ES"/>
        </w:rPr>
      </w:pPr>
      <w:r>
        <w:rPr>
          <w:lang w:val="en-US" w:eastAsia="es-ES"/>
        </w:rPr>
        <w:t xml:space="preserve">        eventNotifs:</w:t>
      </w:r>
    </w:p>
    <w:p w14:paraId="722E1AEE" w14:textId="77777777" w:rsidR="003423FB" w:rsidRDefault="003423FB" w:rsidP="003423FB">
      <w:pPr>
        <w:pStyle w:val="PL"/>
        <w:rPr>
          <w:lang w:val="en-US" w:eastAsia="es-ES"/>
        </w:rPr>
      </w:pPr>
      <w:r>
        <w:rPr>
          <w:lang w:val="en-US" w:eastAsia="es-ES"/>
        </w:rPr>
        <w:t xml:space="preserve">          type: array</w:t>
      </w:r>
    </w:p>
    <w:p w14:paraId="6DCBFFBD" w14:textId="77777777" w:rsidR="003423FB" w:rsidRDefault="003423FB" w:rsidP="003423FB">
      <w:pPr>
        <w:pStyle w:val="PL"/>
        <w:rPr>
          <w:lang w:val="en-US" w:eastAsia="es-ES"/>
        </w:rPr>
      </w:pPr>
      <w:r>
        <w:rPr>
          <w:lang w:val="en-US" w:eastAsia="es-ES"/>
        </w:rPr>
        <w:t xml:space="preserve">          items:</w:t>
      </w:r>
    </w:p>
    <w:p w14:paraId="461EE96D" w14:textId="77777777" w:rsidR="003423FB" w:rsidRDefault="003423FB" w:rsidP="003423FB">
      <w:pPr>
        <w:pStyle w:val="PL"/>
        <w:rPr>
          <w:lang w:val="en-US" w:eastAsia="es-ES"/>
        </w:rPr>
      </w:pPr>
      <w:r>
        <w:rPr>
          <w:lang w:val="en-US" w:eastAsia="es-ES"/>
        </w:rPr>
        <w:t xml:space="preserve">            $ref: '#/components/schemas/AfEventNotification'</w:t>
      </w:r>
    </w:p>
    <w:p w14:paraId="2AEDC680" w14:textId="77777777" w:rsidR="003423FB" w:rsidRDefault="003423FB" w:rsidP="003423FB">
      <w:pPr>
        <w:pStyle w:val="PL"/>
        <w:rPr>
          <w:lang w:val="en-US" w:eastAsia="es-ES"/>
        </w:rPr>
      </w:pPr>
      <w:r>
        <w:rPr>
          <w:lang w:val="en-US" w:eastAsia="es-ES"/>
        </w:rPr>
        <w:t xml:space="preserve">          minItems: 1</w:t>
      </w:r>
    </w:p>
    <w:p w14:paraId="7EE4F669" w14:textId="77777777" w:rsidR="003423FB" w:rsidRDefault="003423FB" w:rsidP="003423FB">
      <w:pPr>
        <w:pStyle w:val="PL"/>
        <w:rPr>
          <w:lang w:val="en-US" w:eastAsia="es-ES"/>
        </w:rPr>
      </w:pPr>
      <w:r>
        <w:rPr>
          <w:lang w:val="en-US" w:eastAsia="es-ES"/>
        </w:rPr>
        <w:t xml:space="preserve">        suppFeat:</w:t>
      </w:r>
    </w:p>
    <w:p w14:paraId="30CE1926" w14:textId="77777777" w:rsidR="003423FB" w:rsidRDefault="003423FB" w:rsidP="003423FB">
      <w:pPr>
        <w:pStyle w:val="PL"/>
        <w:rPr>
          <w:lang w:val="en-US" w:eastAsia="es-ES"/>
        </w:rPr>
      </w:pPr>
      <w:r>
        <w:rPr>
          <w:lang w:val="en-US" w:eastAsia="es-ES"/>
        </w:rPr>
        <w:t xml:space="preserve">          $ref: 'TS29571_CommonData.yaml#/components/schemas/SupportedFeatures'</w:t>
      </w:r>
    </w:p>
    <w:p w14:paraId="6DA79C25" w14:textId="77777777" w:rsidR="003423FB" w:rsidRDefault="003423FB" w:rsidP="003423FB">
      <w:pPr>
        <w:pStyle w:val="PL"/>
        <w:rPr>
          <w:lang w:val="en-US" w:eastAsia="es-ES"/>
        </w:rPr>
      </w:pPr>
      <w:r>
        <w:rPr>
          <w:lang w:val="en-US" w:eastAsia="es-ES"/>
        </w:rPr>
        <w:t xml:space="preserve">      required:</w:t>
      </w:r>
    </w:p>
    <w:p w14:paraId="521E335F" w14:textId="77777777" w:rsidR="003423FB" w:rsidRDefault="003423FB" w:rsidP="003423FB">
      <w:pPr>
        <w:pStyle w:val="PL"/>
        <w:rPr>
          <w:lang w:val="en-US" w:eastAsia="es-ES"/>
        </w:rPr>
      </w:pPr>
      <w:r>
        <w:rPr>
          <w:lang w:val="en-US" w:eastAsia="es-ES"/>
        </w:rPr>
        <w:t xml:space="preserve">        - eventsSubs</w:t>
      </w:r>
    </w:p>
    <w:p w14:paraId="6BA5AE22" w14:textId="77777777" w:rsidR="003423FB" w:rsidRDefault="003423FB" w:rsidP="003423FB">
      <w:pPr>
        <w:pStyle w:val="PL"/>
        <w:rPr>
          <w:lang w:val="en-US" w:eastAsia="es-ES"/>
        </w:rPr>
      </w:pPr>
      <w:r>
        <w:rPr>
          <w:lang w:val="en-US" w:eastAsia="es-ES"/>
        </w:rPr>
        <w:t xml:space="preserve">        - eventsRepInfo</w:t>
      </w:r>
    </w:p>
    <w:p w14:paraId="4E163A66" w14:textId="77777777" w:rsidR="003423FB" w:rsidRDefault="003423FB" w:rsidP="003423FB">
      <w:pPr>
        <w:pStyle w:val="PL"/>
        <w:rPr>
          <w:lang w:val="en-US" w:eastAsia="es-ES"/>
        </w:rPr>
      </w:pPr>
      <w:r>
        <w:rPr>
          <w:lang w:val="en-US" w:eastAsia="es-ES"/>
        </w:rPr>
        <w:t xml:space="preserve">        - notifId</w:t>
      </w:r>
    </w:p>
    <w:p w14:paraId="45CB3232" w14:textId="77777777" w:rsidR="003423FB" w:rsidRDefault="003423FB" w:rsidP="003423FB">
      <w:pPr>
        <w:pStyle w:val="PL"/>
        <w:rPr>
          <w:lang w:val="en-US" w:eastAsia="es-ES"/>
        </w:rPr>
      </w:pPr>
      <w:r>
        <w:rPr>
          <w:lang w:val="en-US" w:eastAsia="es-ES"/>
        </w:rPr>
        <w:t xml:space="preserve">        - notifUri</w:t>
      </w:r>
    </w:p>
    <w:p w14:paraId="1F518B85" w14:textId="77777777" w:rsidR="003423FB" w:rsidRDefault="003423FB" w:rsidP="003423FB">
      <w:pPr>
        <w:pStyle w:val="PL"/>
        <w:rPr>
          <w:lang w:val="en-US" w:eastAsia="es-ES"/>
        </w:rPr>
      </w:pPr>
      <w:r>
        <w:rPr>
          <w:lang w:val="en-US" w:eastAsia="es-ES"/>
        </w:rPr>
        <w:t xml:space="preserve">    AfEventNotification:</w:t>
      </w:r>
    </w:p>
    <w:p w14:paraId="1662419D" w14:textId="77777777" w:rsidR="003423FB" w:rsidRDefault="003423FB" w:rsidP="003423FB">
      <w:pPr>
        <w:pStyle w:val="PL"/>
        <w:rPr>
          <w:lang w:val="en-US" w:eastAsia="es-ES"/>
        </w:rPr>
      </w:pPr>
      <w:r>
        <w:rPr>
          <w:rFonts w:eastAsia="Batang"/>
        </w:rPr>
        <w:t xml:space="preserve">      description: Represents information related to an event to be reported.</w:t>
      </w:r>
    </w:p>
    <w:p w14:paraId="527BE4C6" w14:textId="77777777" w:rsidR="003423FB" w:rsidRDefault="003423FB" w:rsidP="003423FB">
      <w:pPr>
        <w:pStyle w:val="PL"/>
        <w:rPr>
          <w:lang w:val="en-US" w:eastAsia="es-ES"/>
        </w:rPr>
      </w:pPr>
      <w:r>
        <w:rPr>
          <w:lang w:val="en-US" w:eastAsia="es-ES"/>
        </w:rPr>
        <w:lastRenderedPageBreak/>
        <w:t xml:space="preserve">      type: object</w:t>
      </w:r>
    </w:p>
    <w:p w14:paraId="7604575E" w14:textId="77777777" w:rsidR="003423FB" w:rsidRDefault="003423FB" w:rsidP="003423FB">
      <w:pPr>
        <w:pStyle w:val="PL"/>
        <w:rPr>
          <w:lang w:val="en-US" w:eastAsia="es-ES"/>
        </w:rPr>
      </w:pPr>
      <w:r>
        <w:rPr>
          <w:lang w:val="en-US" w:eastAsia="es-ES"/>
        </w:rPr>
        <w:t xml:space="preserve">      properties:</w:t>
      </w:r>
    </w:p>
    <w:p w14:paraId="1F98B061" w14:textId="77777777" w:rsidR="003423FB" w:rsidRDefault="003423FB" w:rsidP="003423FB">
      <w:pPr>
        <w:pStyle w:val="PL"/>
        <w:rPr>
          <w:lang w:val="en-US" w:eastAsia="es-ES"/>
        </w:rPr>
      </w:pPr>
      <w:r>
        <w:rPr>
          <w:lang w:val="en-US" w:eastAsia="es-ES"/>
        </w:rPr>
        <w:t xml:space="preserve">        event:</w:t>
      </w:r>
    </w:p>
    <w:p w14:paraId="3FB33D33" w14:textId="77777777" w:rsidR="003423FB" w:rsidRDefault="003423FB" w:rsidP="003423FB">
      <w:pPr>
        <w:pStyle w:val="PL"/>
        <w:rPr>
          <w:lang w:val="en-US" w:eastAsia="es-ES"/>
        </w:rPr>
      </w:pPr>
      <w:r>
        <w:rPr>
          <w:lang w:val="en-US" w:eastAsia="es-ES"/>
        </w:rPr>
        <w:t xml:space="preserve">          $ref: '#/components/schemas/AfEvent'</w:t>
      </w:r>
    </w:p>
    <w:p w14:paraId="5A3F9DB3" w14:textId="77777777" w:rsidR="003423FB" w:rsidRDefault="003423FB" w:rsidP="003423FB">
      <w:pPr>
        <w:pStyle w:val="PL"/>
        <w:rPr>
          <w:lang w:val="en-US" w:eastAsia="es-ES"/>
        </w:rPr>
      </w:pPr>
      <w:r>
        <w:rPr>
          <w:lang w:val="en-US" w:eastAsia="es-ES"/>
        </w:rPr>
        <w:t xml:space="preserve">        timeStamp:</w:t>
      </w:r>
    </w:p>
    <w:p w14:paraId="5591C381" w14:textId="77777777" w:rsidR="003423FB" w:rsidRDefault="003423FB" w:rsidP="003423FB">
      <w:pPr>
        <w:pStyle w:val="PL"/>
        <w:rPr>
          <w:lang w:val="en-US" w:eastAsia="es-ES"/>
        </w:rPr>
      </w:pPr>
      <w:r>
        <w:rPr>
          <w:lang w:val="en-US" w:eastAsia="es-ES"/>
        </w:rPr>
        <w:t xml:space="preserve">          $ref: 'TS29571_CommonData.yaml#/components/schemas/DateTime'</w:t>
      </w:r>
    </w:p>
    <w:p w14:paraId="5405FFC8" w14:textId="77777777" w:rsidR="003423FB" w:rsidRDefault="003423FB" w:rsidP="003423FB">
      <w:pPr>
        <w:pStyle w:val="PL"/>
        <w:rPr>
          <w:lang w:val="en-US" w:eastAsia="es-ES"/>
        </w:rPr>
      </w:pPr>
      <w:r>
        <w:rPr>
          <w:lang w:val="en-US" w:eastAsia="es-ES"/>
        </w:rPr>
        <w:t xml:space="preserve">        </w:t>
      </w:r>
      <w:r>
        <w:t>svcExprcInfos</w:t>
      </w:r>
      <w:r>
        <w:rPr>
          <w:lang w:val="en-US" w:eastAsia="es-ES"/>
        </w:rPr>
        <w:t>:</w:t>
      </w:r>
    </w:p>
    <w:p w14:paraId="05328648" w14:textId="77777777" w:rsidR="003423FB" w:rsidRDefault="003423FB" w:rsidP="003423FB">
      <w:pPr>
        <w:pStyle w:val="PL"/>
        <w:rPr>
          <w:lang w:val="en-US" w:eastAsia="es-ES"/>
        </w:rPr>
      </w:pPr>
      <w:r>
        <w:rPr>
          <w:lang w:val="en-US" w:eastAsia="es-ES"/>
        </w:rPr>
        <w:t xml:space="preserve">          type: array</w:t>
      </w:r>
    </w:p>
    <w:p w14:paraId="7E563DD6" w14:textId="77777777" w:rsidR="003423FB" w:rsidRDefault="003423FB" w:rsidP="003423FB">
      <w:pPr>
        <w:pStyle w:val="PL"/>
        <w:rPr>
          <w:lang w:val="en-US" w:eastAsia="es-ES"/>
        </w:rPr>
      </w:pPr>
      <w:r>
        <w:rPr>
          <w:lang w:val="en-US" w:eastAsia="es-ES"/>
        </w:rPr>
        <w:t xml:space="preserve">          items:</w:t>
      </w:r>
    </w:p>
    <w:p w14:paraId="4D8F3819" w14:textId="77777777" w:rsidR="003423FB" w:rsidRDefault="003423FB" w:rsidP="003423FB">
      <w:pPr>
        <w:pStyle w:val="PL"/>
        <w:rPr>
          <w:lang w:val="en-US" w:eastAsia="es-ES"/>
        </w:rPr>
      </w:pPr>
      <w:r>
        <w:rPr>
          <w:lang w:val="en-US" w:eastAsia="es-ES"/>
        </w:rPr>
        <w:t xml:space="preserve">            $ref: '#/components/schemas/</w:t>
      </w:r>
      <w:r>
        <w:t>ServiceExperienceInfoPerApp</w:t>
      </w:r>
      <w:r>
        <w:rPr>
          <w:lang w:val="en-US" w:eastAsia="es-ES"/>
        </w:rPr>
        <w:t>'</w:t>
      </w:r>
    </w:p>
    <w:p w14:paraId="0A67EC94" w14:textId="77777777" w:rsidR="003423FB" w:rsidRDefault="003423FB" w:rsidP="003423FB">
      <w:pPr>
        <w:pStyle w:val="PL"/>
        <w:rPr>
          <w:lang w:val="en-US" w:eastAsia="es-ES"/>
        </w:rPr>
      </w:pPr>
      <w:r>
        <w:rPr>
          <w:lang w:val="en-US" w:eastAsia="es-ES"/>
        </w:rPr>
        <w:t xml:space="preserve">          minItems: 1</w:t>
      </w:r>
    </w:p>
    <w:p w14:paraId="4FEBA6E8" w14:textId="77777777" w:rsidR="003423FB" w:rsidRDefault="003423FB" w:rsidP="003423FB">
      <w:pPr>
        <w:pStyle w:val="PL"/>
        <w:rPr>
          <w:lang w:val="en-US" w:eastAsia="es-ES"/>
        </w:rPr>
      </w:pPr>
      <w:r>
        <w:rPr>
          <w:lang w:val="en-US" w:eastAsia="es-ES"/>
        </w:rPr>
        <w:t xml:space="preserve">        </w:t>
      </w:r>
      <w:r>
        <w:t>ueMobilityInfos</w:t>
      </w:r>
      <w:r>
        <w:rPr>
          <w:lang w:val="en-US" w:eastAsia="es-ES"/>
        </w:rPr>
        <w:t>:</w:t>
      </w:r>
    </w:p>
    <w:p w14:paraId="1E6EF484" w14:textId="77777777" w:rsidR="003423FB" w:rsidRDefault="003423FB" w:rsidP="003423FB">
      <w:pPr>
        <w:pStyle w:val="PL"/>
        <w:rPr>
          <w:lang w:val="en-US" w:eastAsia="es-ES"/>
        </w:rPr>
      </w:pPr>
      <w:r>
        <w:rPr>
          <w:lang w:val="en-US" w:eastAsia="es-ES"/>
        </w:rPr>
        <w:t xml:space="preserve">          type: array</w:t>
      </w:r>
    </w:p>
    <w:p w14:paraId="21A72474" w14:textId="77777777" w:rsidR="003423FB" w:rsidRDefault="003423FB" w:rsidP="003423FB">
      <w:pPr>
        <w:pStyle w:val="PL"/>
        <w:rPr>
          <w:lang w:val="en-US" w:eastAsia="es-ES"/>
        </w:rPr>
      </w:pPr>
      <w:r>
        <w:rPr>
          <w:lang w:val="en-US" w:eastAsia="es-ES"/>
        </w:rPr>
        <w:t xml:space="preserve">          items:</w:t>
      </w:r>
    </w:p>
    <w:p w14:paraId="242E27F8" w14:textId="77777777" w:rsidR="003423FB" w:rsidRDefault="003423FB" w:rsidP="003423FB">
      <w:pPr>
        <w:pStyle w:val="PL"/>
        <w:rPr>
          <w:lang w:val="en-US" w:eastAsia="es-ES"/>
        </w:rPr>
      </w:pPr>
      <w:r>
        <w:rPr>
          <w:lang w:val="en-US" w:eastAsia="es-ES"/>
        </w:rPr>
        <w:t xml:space="preserve">            $ref: '#/components/schemas/</w:t>
      </w:r>
      <w:r>
        <w:t>UeMobilityCollection</w:t>
      </w:r>
      <w:r>
        <w:rPr>
          <w:lang w:val="en-US" w:eastAsia="es-ES"/>
        </w:rPr>
        <w:t>'</w:t>
      </w:r>
    </w:p>
    <w:p w14:paraId="19C026EB" w14:textId="77777777" w:rsidR="003423FB" w:rsidRDefault="003423FB" w:rsidP="003423FB">
      <w:pPr>
        <w:pStyle w:val="PL"/>
        <w:rPr>
          <w:lang w:val="en-US" w:eastAsia="es-ES"/>
        </w:rPr>
      </w:pPr>
      <w:r>
        <w:rPr>
          <w:lang w:val="en-US" w:eastAsia="es-ES"/>
        </w:rPr>
        <w:t xml:space="preserve">          minItems: 1</w:t>
      </w:r>
    </w:p>
    <w:p w14:paraId="7BA1C655" w14:textId="77777777" w:rsidR="003423FB" w:rsidRDefault="003423FB" w:rsidP="003423FB">
      <w:pPr>
        <w:pStyle w:val="PL"/>
        <w:rPr>
          <w:lang w:val="en-US" w:eastAsia="es-ES"/>
        </w:rPr>
      </w:pPr>
      <w:r>
        <w:rPr>
          <w:lang w:val="en-US" w:eastAsia="es-ES"/>
        </w:rPr>
        <w:t xml:space="preserve">        </w:t>
      </w:r>
      <w:r>
        <w:t>ueCommInfos</w:t>
      </w:r>
      <w:r>
        <w:rPr>
          <w:lang w:val="en-US" w:eastAsia="es-ES"/>
        </w:rPr>
        <w:t>:</w:t>
      </w:r>
    </w:p>
    <w:p w14:paraId="0842973B" w14:textId="77777777" w:rsidR="003423FB" w:rsidRDefault="003423FB" w:rsidP="003423FB">
      <w:pPr>
        <w:pStyle w:val="PL"/>
        <w:rPr>
          <w:lang w:val="en-US" w:eastAsia="es-ES"/>
        </w:rPr>
      </w:pPr>
      <w:r>
        <w:rPr>
          <w:lang w:val="en-US" w:eastAsia="es-ES"/>
        </w:rPr>
        <w:t xml:space="preserve">          type: array</w:t>
      </w:r>
    </w:p>
    <w:p w14:paraId="7DB058B8" w14:textId="77777777" w:rsidR="003423FB" w:rsidRDefault="003423FB" w:rsidP="003423FB">
      <w:pPr>
        <w:pStyle w:val="PL"/>
        <w:rPr>
          <w:lang w:val="en-US" w:eastAsia="es-ES"/>
        </w:rPr>
      </w:pPr>
      <w:r>
        <w:rPr>
          <w:lang w:val="en-US" w:eastAsia="es-ES"/>
        </w:rPr>
        <w:t xml:space="preserve">          items:</w:t>
      </w:r>
    </w:p>
    <w:p w14:paraId="71488413" w14:textId="77777777" w:rsidR="003423FB" w:rsidRDefault="003423FB" w:rsidP="003423FB">
      <w:pPr>
        <w:pStyle w:val="PL"/>
        <w:rPr>
          <w:lang w:val="en-US" w:eastAsia="es-ES"/>
        </w:rPr>
      </w:pPr>
      <w:r>
        <w:rPr>
          <w:lang w:val="en-US" w:eastAsia="es-ES"/>
        </w:rPr>
        <w:t xml:space="preserve">            $ref: '#/components/schemas/</w:t>
      </w:r>
      <w:r>
        <w:t>UeCommunicationCollection</w:t>
      </w:r>
      <w:r>
        <w:rPr>
          <w:lang w:val="en-US" w:eastAsia="es-ES"/>
        </w:rPr>
        <w:t>'</w:t>
      </w:r>
    </w:p>
    <w:p w14:paraId="05FFC936" w14:textId="77777777" w:rsidR="003423FB" w:rsidRDefault="003423FB" w:rsidP="003423FB">
      <w:pPr>
        <w:pStyle w:val="PL"/>
        <w:rPr>
          <w:lang w:val="en-US" w:eastAsia="es-ES"/>
        </w:rPr>
      </w:pPr>
      <w:r>
        <w:rPr>
          <w:lang w:val="en-US" w:eastAsia="es-ES"/>
        </w:rPr>
        <w:t xml:space="preserve">          minItems: 1</w:t>
      </w:r>
    </w:p>
    <w:p w14:paraId="40D6DD48" w14:textId="77777777" w:rsidR="003423FB" w:rsidRDefault="003423FB" w:rsidP="003423FB">
      <w:pPr>
        <w:pStyle w:val="PL"/>
        <w:rPr>
          <w:lang w:val="en-US" w:eastAsia="es-ES"/>
        </w:rPr>
      </w:pPr>
      <w:r>
        <w:rPr>
          <w:lang w:val="en-US" w:eastAsia="es-ES"/>
        </w:rPr>
        <w:t xml:space="preserve">        </w:t>
      </w:r>
      <w:r>
        <w:t>excepInfos</w:t>
      </w:r>
      <w:r>
        <w:rPr>
          <w:lang w:val="en-US" w:eastAsia="es-ES"/>
        </w:rPr>
        <w:t>:</w:t>
      </w:r>
    </w:p>
    <w:p w14:paraId="0DF3E3A2" w14:textId="77777777" w:rsidR="003423FB" w:rsidRDefault="003423FB" w:rsidP="003423FB">
      <w:pPr>
        <w:pStyle w:val="PL"/>
        <w:rPr>
          <w:lang w:val="en-US" w:eastAsia="es-ES"/>
        </w:rPr>
      </w:pPr>
      <w:r>
        <w:rPr>
          <w:lang w:val="en-US" w:eastAsia="es-ES"/>
        </w:rPr>
        <w:t xml:space="preserve">          type: array</w:t>
      </w:r>
    </w:p>
    <w:p w14:paraId="60707479" w14:textId="77777777" w:rsidR="003423FB" w:rsidRDefault="003423FB" w:rsidP="003423FB">
      <w:pPr>
        <w:pStyle w:val="PL"/>
        <w:rPr>
          <w:lang w:val="en-US" w:eastAsia="es-ES"/>
        </w:rPr>
      </w:pPr>
      <w:r>
        <w:rPr>
          <w:lang w:val="en-US" w:eastAsia="es-ES"/>
        </w:rPr>
        <w:t xml:space="preserve">          items:</w:t>
      </w:r>
    </w:p>
    <w:p w14:paraId="55312FC1" w14:textId="77777777" w:rsidR="003423FB" w:rsidRDefault="003423FB" w:rsidP="003423FB">
      <w:pPr>
        <w:pStyle w:val="PL"/>
        <w:rPr>
          <w:lang w:val="en-US" w:eastAsia="es-ES"/>
        </w:rPr>
      </w:pPr>
      <w:r>
        <w:rPr>
          <w:lang w:val="en-US" w:eastAsia="es-ES"/>
        </w:rPr>
        <w:t xml:space="preserve">            $ref: '#/components/schemas/</w:t>
      </w:r>
      <w:r>
        <w:t>ExceptionInfo</w:t>
      </w:r>
      <w:r>
        <w:rPr>
          <w:lang w:val="en-US" w:eastAsia="es-ES"/>
        </w:rPr>
        <w:t>'</w:t>
      </w:r>
    </w:p>
    <w:p w14:paraId="5B01EB3C" w14:textId="77777777" w:rsidR="003423FB" w:rsidRDefault="003423FB" w:rsidP="003423FB">
      <w:pPr>
        <w:pStyle w:val="PL"/>
        <w:rPr>
          <w:lang w:val="en-US" w:eastAsia="es-ES"/>
        </w:rPr>
      </w:pPr>
      <w:r>
        <w:rPr>
          <w:lang w:val="en-US" w:eastAsia="es-ES"/>
        </w:rPr>
        <w:t xml:space="preserve">          minItems: 1</w:t>
      </w:r>
    </w:p>
    <w:p w14:paraId="73AA3AC1" w14:textId="77777777" w:rsidR="003423FB" w:rsidRDefault="003423FB" w:rsidP="003423FB">
      <w:pPr>
        <w:pStyle w:val="PL"/>
        <w:rPr>
          <w:lang w:val="en-US" w:eastAsia="es-ES"/>
        </w:rPr>
      </w:pPr>
      <w:bookmarkStart w:id="217" w:name="_Hlk71816552"/>
      <w:r>
        <w:rPr>
          <w:lang w:val="en-US" w:eastAsia="es-ES"/>
        </w:rPr>
        <w:t xml:space="preserve">        </w:t>
      </w:r>
      <w:r>
        <w:t>congestionInfos</w:t>
      </w:r>
      <w:r>
        <w:rPr>
          <w:lang w:val="en-US" w:eastAsia="es-ES"/>
        </w:rPr>
        <w:t>:</w:t>
      </w:r>
    </w:p>
    <w:p w14:paraId="649CF5C6" w14:textId="77777777" w:rsidR="003423FB" w:rsidRDefault="003423FB" w:rsidP="003423FB">
      <w:pPr>
        <w:pStyle w:val="PL"/>
        <w:rPr>
          <w:lang w:val="en-US" w:eastAsia="es-ES"/>
        </w:rPr>
      </w:pPr>
      <w:r>
        <w:rPr>
          <w:lang w:val="en-US" w:eastAsia="es-ES"/>
        </w:rPr>
        <w:t xml:space="preserve">          type: array</w:t>
      </w:r>
    </w:p>
    <w:p w14:paraId="748D89EA" w14:textId="77777777" w:rsidR="003423FB" w:rsidRDefault="003423FB" w:rsidP="003423FB">
      <w:pPr>
        <w:pStyle w:val="PL"/>
        <w:rPr>
          <w:lang w:val="en-US" w:eastAsia="es-ES"/>
        </w:rPr>
      </w:pPr>
      <w:r>
        <w:rPr>
          <w:lang w:val="en-US" w:eastAsia="es-ES"/>
        </w:rPr>
        <w:t xml:space="preserve">          items:</w:t>
      </w:r>
    </w:p>
    <w:p w14:paraId="74F0BFCE" w14:textId="77777777" w:rsidR="003423FB" w:rsidRDefault="003423FB" w:rsidP="003423FB">
      <w:pPr>
        <w:pStyle w:val="PL"/>
        <w:rPr>
          <w:lang w:val="en-US" w:eastAsia="es-ES"/>
        </w:rPr>
      </w:pPr>
      <w:r>
        <w:rPr>
          <w:lang w:val="en-US" w:eastAsia="es-ES"/>
        </w:rPr>
        <w:t xml:space="preserve">            $ref: '#/components/schemas/</w:t>
      </w:r>
      <w:r>
        <w:t>UserDataCongestionCollection</w:t>
      </w:r>
      <w:r>
        <w:rPr>
          <w:lang w:val="en-US" w:eastAsia="es-ES"/>
        </w:rPr>
        <w:t>'</w:t>
      </w:r>
    </w:p>
    <w:p w14:paraId="52FB2DF5" w14:textId="77777777" w:rsidR="003423FB" w:rsidRDefault="003423FB" w:rsidP="003423FB">
      <w:pPr>
        <w:pStyle w:val="PL"/>
        <w:rPr>
          <w:lang w:val="en-US" w:eastAsia="es-ES"/>
        </w:rPr>
      </w:pPr>
      <w:r>
        <w:rPr>
          <w:lang w:val="en-US" w:eastAsia="es-ES"/>
        </w:rPr>
        <w:t xml:space="preserve">          minItems: 1</w:t>
      </w:r>
      <w:bookmarkEnd w:id="217"/>
    </w:p>
    <w:p w14:paraId="091EEE0B" w14:textId="77777777" w:rsidR="003423FB" w:rsidRDefault="003423FB" w:rsidP="003423FB">
      <w:pPr>
        <w:pStyle w:val="PL"/>
        <w:rPr>
          <w:lang w:val="en-US" w:eastAsia="es-ES"/>
        </w:rPr>
      </w:pPr>
      <w:r>
        <w:rPr>
          <w:lang w:val="en-US" w:eastAsia="es-ES"/>
        </w:rPr>
        <w:t xml:space="preserve">        </w:t>
      </w:r>
      <w:r>
        <w:t>perfDataInfos</w:t>
      </w:r>
      <w:r>
        <w:rPr>
          <w:lang w:val="en-US" w:eastAsia="es-ES"/>
        </w:rPr>
        <w:t>:</w:t>
      </w:r>
    </w:p>
    <w:p w14:paraId="029ECDE7" w14:textId="77777777" w:rsidR="003423FB" w:rsidRDefault="003423FB" w:rsidP="003423FB">
      <w:pPr>
        <w:pStyle w:val="PL"/>
        <w:rPr>
          <w:lang w:val="en-US" w:eastAsia="es-ES"/>
        </w:rPr>
      </w:pPr>
      <w:r>
        <w:rPr>
          <w:lang w:val="en-US" w:eastAsia="es-ES"/>
        </w:rPr>
        <w:t xml:space="preserve">          type: array</w:t>
      </w:r>
    </w:p>
    <w:p w14:paraId="214DC959" w14:textId="77777777" w:rsidR="003423FB" w:rsidRDefault="003423FB" w:rsidP="003423FB">
      <w:pPr>
        <w:pStyle w:val="PL"/>
        <w:rPr>
          <w:lang w:val="en-US" w:eastAsia="es-ES"/>
        </w:rPr>
      </w:pPr>
      <w:r>
        <w:rPr>
          <w:lang w:val="en-US" w:eastAsia="es-ES"/>
        </w:rPr>
        <w:t xml:space="preserve">          items:</w:t>
      </w:r>
    </w:p>
    <w:p w14:paraId="4032182D" w14:textId="77777777" w:rsidR="003423FB" w:rsidRDefault="003423FB" w:rsidP="003423FB">
      <w:pPr>
        <w:pStyle w:val="PL"/>
        <w:rPr>
          <w:lang w:val="en-US" w:eastAsia="es-ES"/>
        </w:rPr>
      </w:pPr>
      <w:r>
        <w:rPr>
          <w:lang w:val="en-US" w:eastAsia="es-ES"/>
        </w:rPr>
        <w:t xml:space="preserve">            $ref: '#/components/schemas/</w:t>
      </w:r>
      <w:r>
        <w:t>PerformanceDataCollection</w:t>
      </w:r>
      <w:r>
        <w:rPr>
          <w:lang w:val="en-US" w:eastAsia="es-ES"/>
        </w:rPr>
        <w:t>'</w:t>
      </w:r>
    </w:p>
    <w:p w14:paraId="5CD653B5" w14:textId="77777777" w:rsidR="003423FB" w:rsidRDefault="003423FB" w:rsidP="003423FB">
      <w:pPr>
        <w:pStyle w:val="PL"/>
        <w:rPr>
          <w:lang w:val="en-US" w:eastAsia="es-ES"/>
        </w:rPr>
      </w:pPr>
      <w:r>
        <w:rPr>
          <w:lang w:val="en-US" w:eastAsia="es-ES"/>
        </w:rPr>
        <w:t xml:space="preserve">          minItems: 1</w:t>
      </w:r>
    </w:p>
    <w:p w14:paraId="25562D08" w14:textId="77777777" w:rsidR="003423FB" w:rsidRDefault="003423FB" w:rsidP="003423FB">
      <w:pPr>
        <w:pStyle w:val="PL"/>
        <w:rPr>
          <w:lang w:val="en-US" w:eastAsia="es-ES"/>
        </w:rPr>
      </w:pPr>
      <w:r>
        <w:rPr>
          <w:lang w:val="en-US" w:eastAsia="es-ES"/>
        </w:rPr>
        <w:t xml:space="preserve">        </w:t>
      </w:r>
      <w:r>
        <w:t>dispersionInfos</w:t>
      </w:r>
      <w:r>
        <w:rPr>
          <w:lang w:val="en-US" w:eastAsia="es-ES"/>
        </w:rPr>
        <w:t>:</w:t>
      </w:r>
    </w:p>
    <w:p w14:paraId="760A636B" w14:textId="77777777" w:rsidR="003423FB" w:rsidRDefault="003423FB" w:rsidP="003423FB">
      <w:pPr>
        <w:pStyle w:val="PL"/>
        <w:rPr>
          <w:lang w:val="en-US" w:eastAsia="es-ES"/>
        </w:rPr>
      </w:pPr>
      <w:r>
        <w:rPr>
          <w:lang w:val="en-US" w:eastAsia="es-ES"/>
        </w:rPr>
        <w:t xml:space="preserve">          type: array</w:t>
      </w:r>
    </w:p>
    <w:p w14:paraId="07950612" w14:textId="77777777" w:rsidR="003423FB" w:rsidRDefault="003423FB" w:rsidP="003423FB">
      <w:pPr>
        <w:pStyle w:val="PL"/>
        <w:rPr>
          <w:lang w:val="en-US" w:eastAsia="es-ES"/>
        </w:rPr>
      </w:pPr>
      <w:r>
        <w:rPr>
          <w:lang w:val="en-US" w:eastAsia="es-ES"/>
        </w:rPr>
        <w:t xml:space="preserve">          items:</w:t>
      </w:r>
    </w:p>
    <w:p w14:paraId="7B16A04D" w14:textId="77777777" w:rsidR="003423FB" w:rsidRDefault="003423FB" w:rsidP="003423FB">
      <w:pPr>
        <w:pStyle w:val="PL"/>
        <w:rPr>
          <w:lang w:val="en-US" w:eastAsia="es-ES"/>
        </w:rPr>
      </w:pPr>
      <w:r>
        <w:rPr>
          <w:lang w:val="en-US" w:eastAsia="es-ES"/>
        </w:rPr>
        <w:t xml:space="preserve">            $ref: '#/components/schemas/</w:t>
      </w:r>
      <w:r>
        <w:t>DispersionCollection</w:t>
      </w:r>
      <w:r>
        <w:rPr>
          <w:lang w:val="en-US" w:eastAsia="es-ES"/>
        </w:rPr>
        <w:t>'</w:t>
      </w:r>
    </w:p>
    <w:p w14:paraId="2E1099EB" w14:textId="77777777" w:rsidR="003423FB" w:rsidRDefault="003423FB" w:rsidP="003423FB">
      <w:pPr>
        <w:pStyle w:val="PL"/>
        <w:rPr>
          <w:lang w:val="en-US" w:eastAsia="es-ES"/>
        </w:rPr>
      </w:pPr>
      <w:r>
        <w:rPr>
          <w:lang w:val="en-US" w:eastAsia="es-ES"/>
        </w:rPr>
        <w:t xml:space="preserve">          minItems: 1</w:t>
      </w:r>
    </w:p>
    <w:p w14:paraId="4DED8E3C" w14:textId="77777777" w:rsidR="003423FB" w:rsidRDefault="003423FB" w:rsidP="003423FB">
      <w:pPr>
        <w:pStyle w:val="PL"/>
        <w:rPr>
          <w:lang w:val="en-US" w:eastAsia="es-ES"/>
        </w:rPr>
      </w:pPr>
      <w:r>
        <w:rPr>
          <w:lang w:val="en-US" w:eastAsia="es-ES"/>
        </w:rPr>
        <w:t xml:space="preserve">        collBhvrInfs:</w:t>
      </w:r>
    </w:p>
    <w:p w14:paraId="2D7660AD" w14:textId="77777777" w:rsidR="003423FB" w:rsidRDefault="003423FB" w:rsidP="003423FB">
      <w:pPr>
        <w:pStyle w:val="PL"/>
      </w:pPr>
      <w:r>
        <w:t xml:space="preserve">          type: array</w:t>
      </w:r>
    </w:p>
    <w:p w14:paraId="31678E43" w14:textId="77777777" w:rsidR="003423FB" w:rsidRDefault="003423FB" w:rsidP="003423FB">
      <w:pPr>
        <w:pStyle w:val="PL"/>
      </w:pPr>
      <w:r>
        <w:t xml:space="preserve">          items:</w:t>
      </w:r>
    </w:p>
    <w:p w14:paraId="6CC969C4" w14:textId="77777777" w:rsidR="003423FB" w:rsidRDefault="003423FB" w:rsidP="003423FB">
      <w:pPr>
        <w:pStyle w:val="PL"/>
        <w:rPr>
          <w:lang w:val="en-US" w:eastAsia="es-ES"/>
        </w:rPr>
      </w:pPr>
      <w:r>
        <w:t xml:space="preserve">            </w:t>
      </w:r>
      <w:r>
        <w:rPr>
          <w:lang w:val="en-US" w:eastAsia="es-ES"/>
        </w:rPr>
        <w:t>$ref: '#/components/schemas/CollectiveBehaviourInfo'</w:t>
      </w:r>
    </w:p>
    <w:p w14:paraId="05EB84B6" w14:textId="77777777" w:rsidR="003423FB" w:rsidRDefault="003423FB" w:rsidP="003423FB">
      <w:pPr>
        <w:pStyle w:val="PL"/>
        <w:rPr>
          <w:lang w:val="en-US" w:eastAsia="es-ES"/>
        </w:rPr>
      </w:pPr>
      <w:r>
        <w:rPr>
          <w:lang w:val="en-US" w:eastAsia="es-ES"/>
        </w:rPr>
        <w:t xml:space="preserve">          minItems: 1</w:t>
      </w:r>
    </w:p>
    <w:p w14:paraId="374EDB03" w14:textId="77777777" w:rsidR="003423FB" w:rsidRDefault="003423FB" w:rsidP="003423FB">
      <w:pPr>
        <w:pStyle w:val="PL"/>
        <w:rPr>
          <w:lang w:val="en-US" w:eastAsia="es-ES"/>
        </w:rPr>
      </w:pPr>
      <w:r>
        <w:rPr>
          <w:lang w:val="en-US" w:eastAsia="es-ES"/>
        </w:rPr>
        <w:t xml:space="preserve">        msQ</w:t>
      </w:r>
      <w:r>
        <w:t>oeMetrInfos</w:t>
      </w:r>
      <w:r>
        <w:rPr>
          <w:lang w:val="en-US" w:eastAsia="es-ES"/>
        </w:rPr>
        <w:t>:</w:t>
      </w:r>
    </w:p>
    <w:p w14:paraId="6734D1F6" w14:textId="77777777" w:rsidR="003423FB" w:rsidRDefault="003423FB" w:rsidP="003423FB">
      <w:pPr>
        <w:pStyle w:val="PL"/>
        <w:rPr>
          <w:lang w:val="en-US" w:eastAsia="es-ES"/>
        </w:rPr>
      </w:pPr>
      <w:r>
        <w:rPr>
          <w:lang w:val="en-US" w:eastAsia="es-ES"/>
        </w:rPr>
        <w:t xml:space="preserve">          type: array</w:t>
      </w:r>
    </w:p>
    <w:p w14:paraId="7067BC55" w14:textId="77777777" w:rsidR="003423FB" w:rsidRDefault="003423FB" w:rsidP="003423FB">
      <w:pPr>
        <w:pStyle w:val="PL"/>
        <w:rPr>
          <w:lang w:val="en-US" w:eastAsia="es-ES"/>
        </w:rPr>
      </w:pPr>
      <w:r>
        <w:rPr>
          <w:lang w:val="en-US" w:eastAsia="es-ES"/>
        </w:rPr>
        <w:t xml:space="preserve">          items:</w:t>
      </w:r>
    </w:p>
    <w:p w14:paraId="56B0ED48" w14:textId="77777777" w:rsidR="003423FB" w:rsidRDefault="003423FB" w:rsidP="003423FB">
      <w:pPr>
        <w:pStyle w:val="PL"/>
        <w:rPr>
          <w:lang w:val="en-US" w:eastAsia="es-ES"/>
        </w:rPr>
      </w:pPr>
      <w:r>
        <w:rPr>
          <w:lang w:val="en-US" w:eastAsia="es-ES"/>
        </w:rPr>
        <w:t xml:space="preserve">            $ref: '#/components/schemas/Ms</w:t>
      </w:r>
      <w:r>
        <w:t>QoeMetricsCollection</w:t>
      </w:r>
      <w:r>
        <w:rPr>
          <w:lang w:val="en-US" w:eastAsia="es-ES"/>
        </w:rPr>
        <w:t>'</w:t>
      </w:r>
    </w:p>
    <w:p w14:paraId="5C8BCC47" w14:textId="77777777" w:rsidR="003423FB" w:rsidRDefault="003423FB" w:rsidP="003423FB">
      <w:pPr>
        <w:pStyle w:val="PL"/>
        <w:rPr>
          <w:lang w:val="en-US" w:eastAsia="es-ES"/>
        </w:rPr>
      </w:pPr>
      <w:r>
        <w:rPr>
          <w:lang w:val="en-US" w:eastAsia="es-ES"/>
        </w:rPr>
        <w:t xml:space="preserve">          minItems: 1</w:t>
      </w:r>
    </w:p>
    <w:p w14:paraId="7A28B9EC" w14:textId="77777777" w:rsidR="003423FB" w:rsidRPr="00F604DF" w:rsidRDefault="003423FB" w:rsidP="003423FB">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77195CA" w14:textId="77777777" w:rsidR="003423FB" w:rsidRPr="00F604DF" w:rsidRDefault="003423FB" w:rsidP="003423FB">
      <w:pPr>
        <w:pStyle w:val="PL"/>
        <w:rPr>
          <w:lang w:val="en-US" w:eastAsia="es-ES"/>
        </w:rPr>
      </w:pPr>
      <w:r w:rsidRPr="00F604DF">
        <w:rPr>
          <w:lang w:val="en-US" w:eastAsia="es-ES"/>
        </w:rPr>
        <w:t xml:space="preserve">          type: array</w:t>
      </w:r>
    </w:p>
    <w:p w14:paraId="2B8C0E05" w14:textId="77777777" w:rsidR="003423FB" w:rsidRPr="00F604DF" w:rsidRDefault="003423FB" w:rsidP="003423FB">
      <w:pPr>
        <w:pStyle w:val="PL"/>
        <w:rPr>
          <w:lang w:val="en-US" w:eastAsia="es-ES"/>
        </w:rPr>
      </w:pPr>
      <w:r w:rsidRPr="00F604DF">
        <w:rPr>
          <w:lang w:val="en-US" w:eastAsia="es-ES"/>
        </w:rPr>
        <w:t xml:space="preserve">          items:</w:t>
      </w:r>
    </w:p>
    <w:p w14:paraId="3702B307" w14:textId="77777777" w:rsidR="003423FB" w:rsidRPr="00F604DF" w:rsidRDefault="003423FB" w:rsidP="003423FB">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D9AEBE1" w14:textId="77777777" w:rsidR="003423FB" w:rsidRDefault="003423FB" w:rsidP="003423FB">
      <w:pPr>
        <w:pStyle w:val="PL"/>
        <w:rPr>
          <w:lang w:val="en-US" w:eastAsia="es-ES"/>
        </w:rPr>
      </w:pPr>
      <w:r w:rsidRPr="00F604DF">
        <w:rPr>
          <w:lang w:val="en-US" w:eastAsia="es-ES"/>
        </w:rPr>
        <w:t xml:space="preserve">          minItems: 1</w:t>
      </w:r>
    </w:p>
    <w:p w14:paraId="3B581CDC" w14:textId="77777777" w:rsidR="003423FB" w:rsidRPr="00F604DF" w:rsidRDefault="003423FB" w:rsidP="003423FB">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3E580328" w14:textId="77777777" w:rsidR="003423FB" w:rsidRPr="00F604DF" w:rsidRDefault="003423FB" w:rsidP="003423FB">
      <w:pPr>
        <w:pStyle w:val="PL"/>
        <w:rPr>
          <w:lang w:val="en-US" w:eastAsia="es-ES"/>
        </w:rPr>
      </w:pPr>
      <w:r w:rsidRPr="00F604DF">
        <w:rPr>
          <w:lang w:val="en-US" w:eastAsia="es-ES"/>
        </w:rPr>
        <w:t xml:space="preserve">          type: array</w:t>
      </w:r>
    </w:p>
    <w:p w14:paraId="517DEA33" w14:textId="77777777" w:rsidR="003423FB" w:rsidRPr="00F604DF" w:rsidRDefault="003423FB" w:rsidP="003423FB">
      <w:pPr>
        <w:pStyle w:val="PL"/>
        <w:rPr>
          <w:lang w:val="en-US" w:eastAsia="es-ES"/>
        </w:rPr>
      </w:pPr>
      <w:r w:rsidRPr="00F604DF">
        <w:rPr>
          <w:lang w:val="en-US" w:eastAsia="es-ES"/>
        </w:rPr>
        <w:t xml:space="preserve">          items:</w:t>
      </w:r>
    </w:p>
    <w:p w14:paraId="668E8A1B" w14:textId="77777777" w:rsidR="003423FB" w:rsidRPr="00F604DF" w:rsidRDefault="003423FB" w:rsidP="003423FB">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5551703" w14:textId="77777777" w:rsidR="003423FB" w:rsidRDefault="003423FB" w:rsidP="003423FB">
      <w:pPr>
        <w:pStyle w:val="PL"/>
        <w:rPr>
          <w:lang w:val="en-US" w:eastAsia="es-ES"/>
        </w:rPr>
      </w:pPr>
      <w:r w:rsidRPr="00F604DF">
        <w:rPr>
          <w:lang w:val="en-US" w:eastAsia="es-ES"/>
        </w:rPr>
        <w:t xml:space="preserve">          minItems: 1</w:t>
      </w:r>
    </w:p>
    <w:p w14:paraId="2C608277" w14:textId="77777777" w:rsidR="003423FB" w:rsidRPr="00F604DF" w:rsidRDefault="003423FB" w:rsidP="003423FB">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D79E7CD" w14:textId="77777777" w:rsidR="003423FB" w:rsidRPr="00F604DF" w:rsidRDefault="003423FB" w:rsidP="003423FB">
      <w:pPr>
        <w:pStyle w:val="PL"/>
        <w:rPr>
          <w:lang w:val="en-US" w:eastAsia="es-ES"/>
        </w:rPr>
      </w:pPr>
      <w:r w:rsidRPr="00F604DF">
        <w:rPr>
          <w:lang w:val="en-US" w:eastAsia="es-ES"/>
        </w:rPr>
        <w:t xml:space="preserve">          type: array</w:t>
      </w:r>
    </w:p>
    <w:p w14:paraId="18BE4B6A" w14:textId="77777777" w:rsidR="003423FB" w:rsidRPr="00F604DF" w:rsidRDefault="003423FB" w:rsidP="003423FB">
      <w:pPr>
        <w:pStyle w:val="PL"/>
        <w:rPr>
          <w:lang w:val="en-US" w:eastAsia="es-ES"/>
        </w:rPr>
      </w:pPr>
      <w:r w:rsidRPr="00F604DF">
        <w:rPr>
          <w:lang w:val="en-US" w:eastAsia="es-ES"/>
        </w:rPr>
        <w:t xml:space="preserve">          items:</w:t>
      </w:r>
    </w:p>
    <w:p w14:paraId="575FCDDD" w14:textId="77777777" w:rsidR="003423FB" w:rsidRPr="00F604DF" w:rsidRDefault="003423FB" w:rsidP="003423FB">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1698582" w14:textId="77777777" w:rsidR="003423FB" w:rsidRDefault="003423FB" w:rsidP="003423FB">
      <w:pPr>
        <w:pStyle w:val="PL"/>
        <w:rPr>
          <w:lang w:val="en-US" w:eastAsia="es-ES"/>
        </w:rPr>
      </w:pPr>
      <w:r w:rsidRPr="00F604DF">
        <w:rPr>
          <w:lang w:val="en-US" w:eastAsia="es-ES"/>
        </w:rPr>
        <w:t xml:space="preserve">          minItems: 1</w:t>
      </w:r>
    </w:p>
    <w:p w14:paraId="1833871F" w14:textId="77777777" w:rsidR="003423FB" w:rsidRPr="00F604DF" w:rsidRDefault="003423FB" w:rsidP="003423FB">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BD38143" w14:textId="77777777" w:rsidR="003423FB" w:rsidRPr="00F604DF" w:rsidRDefault="003423FB" w:rsidP="003423FB">
      <w:pPr>
        <w:pStyle w:val="PL"/>
        <w:rPr>
          <w:lang w:val="en-US" w:eastAsia="es-ES"/>
        </w:rPr>
      </w:pPr>
      <w:r w:rsidRPr="00F604DF">
        <w:rPr>
          <w:lang w:val="en-US" w:eastAsia="es-ES"/>
        </w:rPr>
        <w:t xml:space="preserve">          type: array</w:t>
      </w:r>
    </w:p>
    <w:p w14:paraId="4C12A861" w14:textId="77777777" w:rsidR="003423FB" w:rsidRPr="00F604DF" w:rsidRDefault="003423FB" w:rsidP="003423FB">
      <w:pPr>
        <w:pStyle w:val="PL"/>
        <w:rPr>
          <w:lang w:val="en-US" w:eastAsia="es-ES"/>
        </w:rPr>
      </w:pPr>
      <w:r w:rsidRPr="00F604DF">
        <w:rPr>
          <w:lang w:val="en-US" w:eastAsia="es-ES"/>
        </w:rPr>
        <w:t xml:space="preserve">          items:</w:t>
      </w:r>
    </w:p>
    <w:p w14:paraId="02D25E32" w14:textId="77777777" w:rsidR="003423FB" w:rsidRPr="00F604DF" w:rsidRDefault="003423FB" w:rsidP="003423FB">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B74462E" w14:textId="77777777" w:rsidR="003423FB" w:rsidRPr="00524E15" w:rsidRDefault="003423FB" w:rsidP="003423FB">
      <w:pPr>
        <w:pStyle w:val="PL"/>
        <w:rPr>
          <w:lang w:val="en-US" w:eastAsia="es-ES"/>
        </w:rPr>
      </w:pPr>
      <w:r w:rsidRPr="00F604DF">
        <w:rPr>
          <w:lang w:val="en-US" w:eastAsia="es-ES"/>
        </w:rPr>
        <w:t xml:space="preserve">          minItems: 1</w:t>
      </w:r>
    </w:p>
    <w:p w14:paraId="16B53E63" w14:textId="77777777" w:rsidR="003423FB" w:rsidRDefault="003423FB" w:rsidP="003423FB">
      <w:pPr>
        <w:pStyle w:val="PL"/>
        <w:rPr>
          <w:lang w:val="en-US" w:eastAsia="es-ES"/>
        </w:rPr>
      </w:pPr>
      <w:r>
        <w:rPr>
          <w:lang w:val="en-US" w:eastAsia="es-ES"/>
        </w:rPr>
        <w:t xml:space="preserve">      required:</w:t>
      </w:r>
    </w:p>
    <w:p w14:paraId="4227271E" w14:textId="77777777" w:rsidR="003423FB" w:rsidRDefault="003423FB" w:rsidP="003423FB">
      <w:pPr>
        <w:pStyle w:val="PL"/>
        <w:rPr>
          <w:lang w:val="en-US" w:eastAsia="es-ES"/>
        </w:rPr>
      </w:pPr>
      <w:r>
        <w:rPr>
          <w:lang w:val="en-US" w:eastAsia="es-ES"/>
        </w:rPr>
        <w:t xml:space="preserve">        - event</w:t>
      </w:r>
    </w:p>
    <w:p w14:paraId="73148ADA" w14:textId="77777777" w:rsidR="003423FB" w:rsidRDefault="003423FB" w:rsidP="003423FB">
      <w:pPr>
        <w:pStyle w:val="PL"/>
        <w:rPr>
          <w:lang w:val="en-US" w:eastAsia="es-ES"/>
        </w:rPr>
      </w:pPr>
      <w:r>
        <w:rPr>
          <w:lang w:val="en-US" w:eastAsia="es-ES"/>
        </w:rPr>
        <w:t xml:space="preserve">        - timeStamp</w:t>
      </w:r>
    </w:p>
    <w:p w14:paraId="761FCF0B" w14:textId="77777777" w:rsidR="003423FB" w:rsidRDefault="003423FB" w:rsidP="003423FB">
      <w:pPr>
        <w:pStyle w:val="PL"/>
        <w:rPr>
          <w:lang w:val="en-US" w:eastAsia="es-ES"/>
        </w:rPr>
      </w:pPr>
      <w:r>
        <w:rPr>
          <w:lang w:val="en-US" w:eastAsia="es-ES"/>
        </w:rPr>
        <w:t xml:space="preserve">    </w:t>
      </w:r>
      <w:r>
        <w:t>EventsSubs</w:t>
      </w:r>
      <w:r>
        <w:rPr>
          <w:lang w:val="en-US" w:eastAsia="es-ES"/>
        </w:rPr>
        <w:t>:</w:t>
      </w:r>
    </w:p>
    <w:p w14:paraId="3D56D0F5" w14:textId="77777777" w:rsidR="003423FB" w:rsidRDefault="003423FB" w:rsidP="003423FB">
      <w:pPr>
        <w:pStyle w:val="PL"/>
        <w:rPr>
          <w:rFonts w:eastAsia="Batang"/>
        </w:rPr>
      </w:pPr>
      <w:r>
        <w:rPr>
          <w:rFonts w:eastAsia="Batang"/>
        </w:rPr>
        <w:t xml:space="preserve">      description: Represents an event to be subscribed and the related event filter information.</w:t>
      </w:r>
    </w:p>
    <w:p w14:paraId="469B1980" w14:textId="77777777" w:rsidR="003423FB" w:rsidRDefault="003423FB" w:rsidP="003423FB">
      <w:pPr>
        <w:pStyle w:val="PL"/>
        <w:rPr>
          <w:lang w:val="en-US" w:eastAsia="es-ES"/>
        </w:rPr>
      </w:pPr>
      <w:r>
        <w:rPr>
          <w:lang w:val="en-US" w:eastAsia="es-ES"/>
        </w:rPr>
        <w:t xml:space="preserve">      type: object</w:t>
      </w:r>
    </w:p>
    <w:p w14:paraId="472E1CD0" w14:textId="77777777" w:rsidR="003423FB" w:rsidRDefault="003423FB" w:rsidP="003423FB">
      <w:pPr>
        <w:pStyle w:val="PL"/>
        <w:rPr>
          <w:lang w:val="en-US" w:eastAsia="es-ES"/>
        </w:rPr>
      </w:pPr>
      <w:r>
        <w:rPr>
          <w:lang w:val="en-US" w:eastAsia="es-ES"/>
        </w:rPr>
        <w:t xml:space="preserve">      properties:</w:t>
      </w:r>
    </w:p>
    <w:p w14:paraId="4F14452F" w14:textId="77777777" w:rsidR="003423FB" w:rsidRDefault="003423FB" w:rsidP="003423FB">
      <w:pPr>
        <w:pStyle w:val="PL"/>
        <w:rPr>
          <w:lang w:val="en-US" w:eastAsia="es-ES"/>
        </w:rPr>
      </w:pPr>
      <w:r>
        <w:rPr>
          <w:lang w:val="en-US" w:eastAsia="es-ES"/>
        </w:rPr>
        <w:lastRenderedPageBreak/>
        <w:t xml:space="preserve">        event:</w:t>
      </w:r>
    </w:p>
    <w:p w14:paraId="57AEEBF2" w14:textId="77777777" w:rsidR="003423FB" w:rsidRDefault="003423FB" w:rsidP="003423FB">
      <w:pPr>
        <w:pStyle w:val="PL"/>
        <w:rPr>
          <w:lang w:val="en-US" w:eastAsia="es-ES"/>
        </w:rPr>
      </w:pPr>
      <w:r>
        <w:rPr>
          <w:lang w:val="en-US" w:eastAsia="es-ES"/>
        </w:rPr>
        <w:t xml:space="preserve">          $ref: '#/components/schemas/AfEvent'</w:t>
      </w:r>
    </w:p>
    <w:p w14:paraId="6C9E94E1" w14:textId="77777777" w:rsidR="003423FB" w:rsidRDefault="003423FB" w:rsidP="003423FB">
      <w:pPr>
        <w:pStyle w:val="PL"/>
        <w:rPr>
          <w:lang w:val="en-US" w:eastAsia="es-ES"/>
        </w:rPr>
      </w:pPr>
      <w:r>
        <w:rPr>
          <w:lang w:val="en-US" w:eastAsia="es-ES"/>
        </w:rPr>
        <w:t xml:space="preserve">        eventFilter:</w:t>
      </w:r>
    </w:p>
    <w:p w14:paraId="1AC26025" w14:textId="77777777" w:rsidR="003423FB" w:rsidRDefault="003423FB" w:rsidP="003423FB">
      <w:pPr>
        <w:pStyle w:val="PL"/>
        <w:rPr>
          <w:lang w:val="en-US" w:eastAsia="es-ES"/>
        </w:rPr>
      </w:pPr>
      <w:r>
        <w:rPr>
          <w:lang w:val="en-US" w:eastAsia="es-ES"/>
        </w:rPr>
        <w:t xml:space="preserve">          $ref: '#/components/schemas/EventFilter'</w:t>
      </w:r>
    </w:p>
    <w:p w14:paraId="2DEF2E34" w14:textId="77777777" w:rsidR="003423FB" w:rsidRDefault="003423FB" w:rsidP="003423FB">
      <w:pPr>
        <w:pStyle w:val="PL"/>
        <w:rPr>
          <w:lang w:val="en-US" w:eastAsia="es-ES"/>
        </w:rPr>
      </w:pPr>
      <w:r>
        <w:rPr>
          <w:lang w:val="en-US" w:eastAsia="es-ES"/>
        </w:rPr>
        <w:t xml:space="preserve">      required:</w:t>
      </w:r>
    </w:p>
    <w:p w14:paraId="4BCC54A9" w14:textId="77777777" w:rsidR="003423FB" w:rsidRDefault="003423FB" w:rsidP="003423FB">
      <w:pPr>
        <w:pStyle w:val="PL"/>
        <w:rPr>
          <w:lang w:val="en-US" w:eastAsia="es-ES"/>
        </w:rPr>
      </w:pPr>
      <w:r>
        <w:rPr>
          <w:lang w:val="en-US" w:eastAsia="es-ES"/>
        </w:rPr>
        <w:t xml:space="preserve">        - event</w:t>
      </w:r>
    </w:p>
    <w:p w14:paraId="78D8B414" w14:textId="77777777" w:rsidR="003423FB" w:rsidRDefault="003423FB" w:rsidP="003423FB">
      <w:pPr>
        <w:pStyle w:val="PL"/>
        <w:rPr>
          <w:lang w:val="en-US" w:eastAsia="es-ES"/>
        </w:rPr>
      </w:pPr>
      <w:r>
        <w:rPr>
          <w:lang w:val="en-US" w:eastAsia="es-ES"/>
        </w:rPr>
        <w:t xml:space="preserve">        - eventFilter</w:t>
      </w:r>
    </w:p>
    <w:p w14:paraId="2C81578E" w14:textId="77777777" w:rsidR="003423FB" w:rsidRDefault="003423FB" w:rsidP="003423FB">
      <w:pPr>
        <w:pStyle w:val="PL"/>
        <w:rPr>
          <w:lang w:val="en-US" w:eastAsia="es-ES"/>
        </w:rPr>
      </w:pPr>
      <w:r>
        <w:rPr>
          <w:lang w:val="en-US" w:eastAsia="es-ES"/>
        </w:rPr>
        <w:t xml:space="preserve">    </w:t>
      </w:r>
      <w:r>
        <w:t>EventFilter</w:t>
      </w:r>
      <w:r>
        <w:rPr>
          <w:lang w:val="en-US" w:eastAsia="es-ES"/>
        </w:rPr>
        <w:t>:</w:t>
      </w:r>
    </w:p>
    <w:p w14:paraId="7908B8D3" w14:textId="77777777" w:rsidR="003423FB" w:rsidRDefault="003423FB" w:rsidP="003423FB">
      <w:pPr>
        <w:pStyle w:val="PL"/>
        <w:rPr>
          <w:rFonts w:eastAsia="Batang"/>
        </w:rPr>
      </w:pPr>
      <w:r>
        <w:rPr>
          <w:rFonts w:eastAsia="Batang"/>
        </w:rPr>
        <w:t xml:space="preserve">      description: Represents event filter information for an event.</w:t>
      </w:r>
    </w:p>
    <w:p w14:paraId="5EA7797A" w14:textId="77777777" w:rsidR="003423FB" w:rsidRDefault="003423FB" w:rsidP="003423FB">
      <w:pPr>
        <w:pStyle w:val="PL"/>
        <w:rPr>
          <w:lang w:val="en-US" w:eastAsia="es-ES"/>
        </w:rPr>
      </w:pPr>
      <w:r>
        <w:rPr>
          <w:lang w:val="en-US" w:eastAsia="es-ES"/>
        </w:rPr>
        <w:t xml:space="preserve">      type: object</w:t>
      </w:r>
    </w:p>
    <w:p w14:paraId="59EC1CDA" w14:textId="77777777" w:rsidR="003423FB" w:rsidRDefault="003423FB" w:rsidP="003423FB">
      <w:pPr>
        <w:pStyle w:val="PL"/>
        <w:rPr>
          <w:lang w:val="en-US" w:eastAsia="es-ES"/>
        </w:rPr>
      </w:pPr>
      <w:r>
        <w:rPr>
          <w:lang w:val="en-US" w:eastAsia="es-ES"/>
        </w:rPr>
        <w:t xml:space="preserve">      properties:</w:t>
      </w:r>
    </w:p>
    <w:p w14:paraId="521BC7BD" w14:textId="77777777" w:rsidR="003423FB" w:rsidRDefault="003423FB" w:rsidP="003423FB">
      <w:pPr>
        <w:pStyle w:val="PL"/>
        <w:rPr>
          <w:lang w:val="en-US" w:eastAsia="es-ES"/>
        </w:rPr>
      </w:pPr>
      <w:r>
        <w:rPr>
          <w:lang w:val="en-US" w:eastAsia="es-ES"/>
        </w:rPr>
        <w:t xml:space="preserve">        gpsis:</w:t>
      </w:r>
    </w:p>
    <w:p w14:paraId="0ECA70C2" w14:textId="77777777" w:rsidR="003423FB" w:rsidRDefault="003423FB" w:rsidP="003423FB">
      <w:pPr>
        <w:pStyle w:val="PL"/>
        <w:rPr>
          <w:lang w:val="en-US" w:eastAsia="es-ES"/>
        </w:rPr>
      </w:pPr>
      <w:r>
        <w:rPr>
          <w:lang w:val="en-US" w:eastAsia="es-ES"/>
        </w:rPr>
        <w:t xml:space="preserve">          type: array</w:t>
      </w:r>
    </w:p>
    <w:p w14:paraId="075486D1" w14:textId="77777777" w:rsidR="003423FB" w:rsidRDefault="003423FB" w:rsidP="003423FB">
      <w:pPr>
        <w:pStyle w:val="PL"/>
        <w:rPr>
          <w:lang w:val="en-US" w:eastAsia="es-ES"/>
        </w:rPr>
      </w:pPr>
      <w:r>
        <w:rPr>
          <w:lang w:val="en-US" w:eastAsia="es-ES"/>
        </w:rPr>
        <w:t xml:space="preserve">          items:</w:t>
      </w:r>
    </w:p>
    <w:p w14:paraId="50C4A637" w14:textId="77777777" w:rsidR="003423FB" w:rsidRDefault="003423FB" w:rsidP="003423FB">
      <w:pPr>
        <w:pStyle w:val="PL"/>
        <w:rPr>
          <w:lang w:val="en-US" w:eastAsia="es-ES"/>
        </w:rPr>
      </w:pPr>
      <w:r>
        <w:rPr>
          <w:lang w:val="en-US" w:eastAsia="es-ES"/>
        </w:rPr>
        <w:t xml:space="preserve">            $ref: 'TS29571_CommonData.yaml#/components/schemas/</w:t>
      </w:r>
      <w:r>
        <w:t>Gpsi</w:t>
      </w:r>
      <w:r>
        <w:rPr>
          <w:lang w:val="en-US" w:eastAsia="es-ES"/>
        </w:rPr>
        <w:t>'</w:t>
      </w:r>
    </w:p>
    <w:p w14:paraId="23295EDA" w14:textId="77777777" w:rsidR="003423FB" w:rsidRDefault="003423FB" w:rsidP="003423FB">
      <w:pPr>
        <w:pStyle w:val="PL"/>
        <w:rPr>
          <w:lang w:val="en-US" w:eastAsia="es-ES"/>
        </w:rPr>
      </w:pPr>
      <w:r>
        <w:rPr>
          <w:lang w:val="en-US" w:eastAsia="es-ES"/>
        </w:rPr>
        <w:t xml:space="preserve">          minItems: 1</w:t>
      </w:r>
    </w:p>
    <w:p w14:paraId="0528A6FE" w14:textId="77777777" w:rsidR="003423FB" w:rsidRDefault="003423FB" w:rsidP="003423FB">
      <w:pPr>
        <w:pStyle w:val="PL"/>
        <w:rPr>
          <w:lang w:val="en-US" w:eastAsia="es-ES"/>
        </w:rPr>
      </w:pPr>
      <w:r>
        <w:rPr>
          <w:lang w:val="en-US" w:eastAsia="es-ES"/>
        </w:rPr>
        <w:t xml:space="preserve">        supis:</w:t>
      </w:r>
    </w:p>
    <w:p w14:paraId="039B10EE" w14:textId="77777777" w:rsidR="003423FB" w:rsidRDefault="003423FB" w:rsidP="003423FB">
      <w:pPr>
        <w:pStyle w:val="PL"/>
        <w:rPr>
          <w:lang w:val="en-US" w:eastAsia="es-ES"/>
        </w:rPr>
      </w:pPr>
      <w:r>
        <w:rPr>
          <w:lang w:val="en-US" w:eastAsia="es-ES"/>
        </w:rPr>
        <w:t xml:space="preserve">          type: array</w:t>
      </w:r>
    </w:p>
    <w:p w14:paraId="6EE525D8" w14:textId="77777777" w:rsidR="003423FB" w:rsidRDefault="003423FB" w:rsidP="003423FB">
      <w:pPr>
        <w:pStyle w:val="PL"/>
        <w:rPr>
          <w:lang w:val="en-US" w:eastAsia="es-ES"/>
        </w:rPr>
      </w:pPr>
      <w:r>
        <w:rPr>
          <w:lang w:val="en-US" w:eastAsia="es-ES"/>
        </w:rPr>
        <w:t xml:space="preserve">          items:</w:t>
      </w:r>
    </w:p>
    <w:p w14:paraId="67E9AFD3" w14:textId="77777777" w:rsidR="003423FB" w:rsidRDefault="003423FB" w:rsidP="003423FB">
      <w:pPr>
        <w:pStyle w:val="PL"/>
        <w:rPr>
          <w:lang w:val="en-US" w:eastAsia="es-ES"/>
        </w:rPr>
      </w:pPr>
      <w:r>
        <w:rPr>
          <w:lang w:val="en-US" w:eastAsia="es-ES"/>
        </w:rPr>
        <w:t xml:space="preserve">            $ref: 'TS29571_CommonData.yaml#/components/schemas/</w:t>
      </w:r>
      <w:r>
        <w:t>Supi</w:t>
      </w:r>
      <w:r>
        <w:rPr>
          <w:lang w:val="en-US" w:eastAsia="es-ES"/>
        </w:rPr>
        <w:t>'</w:t>
      </w:r>
    </w:p>
    <w:p w14:paraId="0B0B2246" w14:textId="77777777" w:rsidR="003423FB" w:rsidRDefault="003423FB" w:rsidP="003423FB">
      <w:pPr>
        <w:pStyle w:val="PL"/>
        <w:rPr>
          <w:lang w:val="en-US" w:eastAsia="es-ES"/>
        </w:rPr>
      </w:pPr>
      <w:r>
        <w:rPr>
          <w:lang w:val="en-US" w:eastAsia="es-ES"/>
        </w:rPr>
        <w:t xml:space="preserve">          minItems: 1</w:t>
      </w:r>
    </w:p>
    <w:p w14:paraId="452E8B21" w14:textId="77777777" w:rsidR="003423FB" w:rsidRDefault="003423FB" w:rsidP="003423FB">
      <w:pPr>
        <w:pStyle w:val="PL"/>
        <w:rPr>
          <w:lang w:val="en-US" w:eastAsia="es-ES"/>
        </w:rPr>
      </w:pPr>
      <w:r>
        <w:rPr>
          <w:lang w:val="en-US" w:eastAsia="es-ES"/>
        </w:rPr>
        <w:t xml:space="preserve">        exterGroupIds:</w:t>
      </w:r>
    </w:p>
    <w:p w14:paraId="259C5791" w14:textId="77777777" w:rsidR="003423FB" w:rsidRDefault="003423FB" w:rsidP="003423FB">
      <w:pPr>
        <w:pStyle w:val="PL"/>
        <w:rPr>
          <w:lang w:val="en-US" w:eastAsia="es-ES"/>
        </w:rPr>
      </w:pPr>
      <w:r>
        <w:rPr>
          <w:lang w:val="en-US" w:eastAsia="es-ES"/>
        </w:rPr>
        <w:t xml:space="preserve">          type: array</w:t>
      </w:r>
    </w:p>
    <w:p w14:paraId="79D822B3" w14:textId="77777777" w:rsidR="003423FB" w:rsidRDefault="003423FB" w:rsidP="003423FB">
      <w:pPr>
        <w:pStyle w:val="PL"/>
        <w:rPr>
          <w:lang w:val="en-US" w:eastAsia="es-ES"/>
        </w:rPr>
      </w:pPr>
      <w:r>
        <w:rPr>
          <w:lang w:val="en-US" w:eastAsia="es-ES"/>
        </w:rPr>
        <w:t xml:space="preserve">          items:</w:t>
      </w:r>
    </w:p>
    <w:p w14:paraId="73B822BD" w14:textId="77777777" w:rsidR="003423FB" w:rsidRDefault="003423FB" w:rsidP="003423FB">
      <w:pPr>
        <w:pStyle w:val="PL"/>
        <w:rPr>
          <w:lang w:val="en-US" w:eastAsia="es-ES"/>
        </w:rPr>
      </w:pPr>
      <w:r>
        <w:rPr>
          <w:lang w:val="en-US" w:eastAsia="es-ES"/>
        </w:rPr>
        <w:t xml:space="preserve">            $ref: 'TS29503_Nudm_SDM.yaml#/components/schemas/Ext</w:t>
      </w:r>
      <w:r>
        <w:t>GroupId</w:t>
      </w:r>
      <w:r>
        <w:rPr>
          <w:lang w:val="en-US" w:eastAsia="es-ES"/>
        </w:rPr>
        <w:t>'</w:t>
      </w:r>
    </w:p>
    <w:p w14:paraId="7A199448" w14:textId="77777777" w:rsidR="003423FB" w:rsidRDefault="003423FB" w:rsidP="003423FB">
      <w:pPr>
        <w:pStyle w:val="PL"/>
        <w:rPr>
          <w:lang w:val="en-US" w:eastAsia="es-ES"/>
        </w:rPr>
      </w:pPr>
      <w:r>
        <w:rPr>
          <w:lang w:val="en-US" w:eastAsia="es-ES"/>
        </w:rPr>
        <w:t xml:space="preserve">          minItems: 1</w:t>
      </w:r>
    </w:p>
    <w:p w14:paraId="425A9673" w14:textId="77777777" w:rsidR="003423FB" w:rsidRDefault="003423FB" w:rsidP="003423FB">
      <w:pPr>
        <w:pStyle w:val="PL"/>
        <w:rPr>
          <w:lang w:val="en-US" w:eastAsia="es-ES"/>
        </w:rPr>
      </w:pPr>
      <w:r>
        <w:rPr>
          <w:lang w:val="en-US" w:eastAsia="es-ES"/>
        </w:rPr>
        <w:t xml:space="preserve">        interGroupIds:</w:t>
      </w:r>
    </w:p>
    <w:p w14:paraId="284AA334" w14:textId="77777777" w:rsidR="003423FB" w:rsidRDefault="003423FB" w:rsidP="003423FB">
      <w:pPr>
        <w:pStyle w:val="PL"/>
        <w:rPr>
          <w:lang w:val="en-US" w:eastAsia="es-ES"/>
        </w:rPr>
      </w:pPr>
      <w:r>
        <w:rPr>
          <w:lang w:val="en-US" w:eastAsia="es-ES"/>
        </w:rPr>
        <w:t xml:space="preserve">          type: array</w:t>
      </w:r>
    </w:p>
    <w:p w14:paraId="5263CB2B" w14:textId="77777777" w:rsidR="003423FB" w:rsidRDefault="003423FB" w:rsidP="003423FB">
      <w:pPr>
        <w:pStyle w:val="PL"/>
        <w:rPr>
          <w:lang w:val="en-US" w:eastAsia="es-ES"/>
        </w:rPr>
      </w:pPr>
      <w:r>
        <w:rPr>
          <w:lang w:val="en-US" w:eastAsia="es-ES"/>
        </w:rPr>
        <w:t xml:space="preserve">          items:</w:t>
      </w:r>
    </w:p>
    <w:p w14:paraId="5976232F" w14:textId="77777777" w:rsidR="003423FB" w:rsidRDefault="003423FB" w:rsidP="003423FB">
      <w:pPr>
        <w:pStyle w:val="PL"/>
        <w:rPr>
          <w:lang w:val="en-US" w:eastAsia="es-ES"/>
        </w:rPr>
      </w:pPr>
      <w:r>
        <w:rPr>
          <w:lang w:val="en-US" w:eastAsia="es-ES"/>
        </w:rPr>
        <w:t xml:space="preserve">            $ref: 'TS29571_CommonData.yaml#/components/schemas/</w:t>
      </w:r>
      <w:r>
        <w:t>GroupId</w:t>
      </w:r>
      <w:r>
        <w:rPr>
          <w:lang w:val="en-US" w:eastAsia="es-ES"/>
        </w:rPr>
        <w:t>'</w:t>
      </w:r>
    </w:p>
    <w:p w14:paraId="2430B7DD" w14:textId="77777777" w:rsidR="003423FB" w:rsidRDefault="003423FB" w:rsidP="003423FB">
      <w:pPr>
        <w:pStyle w:val="PL"/>
        <w:rPr>
          <w:lang w:val="en-US" w:eastAsia="es-ES"/>
        </w:rPr>
      </w:pPr>
      <w:r>
        <w:rPr>
          <w:lang w:val="en-US" w:eastAsia="es-ES"/>
        </w:rPr>
        <w:t xml:space="preserve">        anyUeInd:</w:t>
      </w:r>
    </w:p>
    <w:p w14:paraId="7C0A6170" w14:textId="77777777" w:rsidR="003423FB" w:rsidRDefault="003423FB" w:rsidP="003423FB">
      <w:pPr>
        <w:pStyle w:val="PL"/>
        <w:rPr>
          <w:lang w:val="en-US" w:eastAsia="es-ES"/>
        </w:rPr>
      </w:pPr>
      <w:r>
        <w:rPr>
          <w:lang w:val="en-US" w:eastAsia="es-ES"/>
        </w:rPr>
        <w:t xml:space="preserve">          type: boolean</w:t>
      </w:r>
    </w:p>
    <w:p w14:paraId="354902D2" w14:textId="77777777" w:rsidR="003423FB" w:rsidRDefault="003423FB" w:rsidP="003423FB">
      <w:pPr>
        <w:pStyle w:val="PL"/>
        <w:rPr>
          <w:lang w:val="en-US" w:eastAsia="es-ES"/>
        </w:rPr>
      </w:pPr>
      <w:r>
        <w:rPr>
          <w:lang w:val="en-US" w:eastAsia="es-ES"/>
        </w:rPr>
        <w:t xml:space="preserve">        appIds:</w:t>
      </w:r>
    </w:p>
    <w:p w14:paraId="4CFDF2F4" w14:textId="77777777" w:rsidR="003423FB" w:rsidRDefault="003423FB" w:rsidP="003423FB">
      <w:pPr>
        <w:pStyle w:val="PL"/>
      </w:pPr>
      <w:r>
        <w:t xml:space="preserve">          type: array</w:t>
      </w:r>
    </w:p>
    <w:p w14:paraId="455E4B1D" w14:textId="77777777" w:rsidR="003423FB" w:rsidRDefault="003423FB" w:rsidP="003423FB">
      <w:pPr>
        <w:pStyle w:val="PL"/>
      </w:pPr>
      <w:r>
        <w:t xml:space="preserve">          items:</w:t>
      </w:r>
    </w:p>
    <w:p w14:paraId="4D747485" w14:textId="77777777" w:rsidR="003423FB" w:rsidRDefault="003423FB" w:rsidP="003423FB">
      <w:pPr>
        <w:pStyle w:val="PL"/>
      </w:pPr>
      <w:r>
        <w:t xml:space="preserve">            </w:t>
      </w:r>
      <w:r>
        <w:rPr>
          <w:lang w:val="en-US" w:eastAsia="es-ES"/>
        </w:rPr>
        <w:t>$ref: 'TS29571_CommonData.yaml#/components/schemas/</w:t>
      </w:r>
      <w:r>
        <w:rPr>
          <w:lang w:eastAsia="zh-CN"/>
        </w:rPr>
        <w:t>ApplicationId</w:t>
      </w:r>
      <w:r>
        <w:rPr>
          <w:lang w:val="en-US" w:eastAsia="es-ES"/>
        </w:rPr>
        <w:t>'</w:t>
      </w:r>
    </w:p>
    <w:p w14:paraId="07A6FC1E" w14:textId="77777777" w:rsidR="003423FB" w:rsidRDefault="003423FB" w:rsidP="003423FB">
      <w:pPr>
        <w:pStyle w:val="PL"/>
        <w:rPr>
          <w:lang w:val="en-US" w:eastAsia="es-ES"/>
        </w:rPr>
      </w:pPr>
      <w:r>
        <w:rPr>
          <w:lang w:val="en-US" w:eastAsia="es-ES"/>
        </w:rPr>
        <w:t xml:space="preserve">          minItems: 1</w:t>
      </w:r>
    </w:p>
    <w:p w14:paraId="2C22D0A9" w14:textId="77777777" w:rsidR="003423FB" w:rsidRDefault="003423FB" w:rsidP="003423FB">
      <w:pPr>
        <w:pStyle w:val="PL"/>
        <w:rPr>
          <w:lang w:val="en-US" w:eastAsia="es-ES"/>
        </w:rPr>
      </w:pPr>
      <w:r>
        <w:rPr>
          <w:lang w:val="en-US" w:eastAsia="es-ES"/>
        </w:rPr>
        <w:t xml:space="preserve">        </w:t>
      </w:r>
      <w:r>
        <w:t>locArea</w:t>
      </w:r>
      <w:r>
        <w:rPr>
          <w:lang w:val="en-US" w:eastAsia="es-ES"/>
        </w:rPr>
        <w:t>:</w:t>
      </w:r>
    </w:p>
    <w:p w14:paraId="4EAB9AFE" w14:textId="77777777" w:rsidR="003423FB" w:rsidRDefault="003423FB" w:rsidP="003423FB">
      <w:pPr>
        <w:pStyle w:val="PL"/>
        <w:rPr>
          <w:lang w:val="en-US" w:eastAsia="es-ES"/>
        </w:rPr>
      </w:pPr>
      <w:r>
        <w:rPr>
          <w:lang w:val="en-US" w:eastAsia="es-ES"/>
        </w:rPr>
        <w:t xml:space="preserve">          $ref: 'TS29122_CommonData.yaml#/components/schemas/</w:t>
      </w:r>
      <w:r>
        <w:t>LocationArea5G</w:t>
      </w:r>
      <w:r>
        <w:rPr>
          <w:lang w:val="en-US" w:eastAsia="es-ES"/>
        </w:rPr>
        <w:t>'</w:t>
      </w:r>
    </w:p>
    <w:p w14:paraId="2865D393" w14:textId="77777777" w:rsidR="003423FB" w:rsidRDefault="003423FB" w:rsidP="003423FB">
      <w:pPr>
        <w:pStyle w:val="PL"/>
        <w:rPr>
          <w:lang w:val="en-US" w:eastAsia="es-ES"/>
        </w:rPr>
      </w:pPr>
      <w:r>
        <w:rPr>
          <w:lang w:val="en-US" w:eastAsia="es-ES"/>
        </w:rPr>
        <w:t xml:space="preserve">        collAttrs:</w:t>
      </w:r>
    </w:p>
    <w:p w14:paraId="657264F3" w14:textId="77777777" w:rsidR="003423FB" w:rsidRDefault="003423FB" w:rsidP="003423FB">
      <w:pPr>
        <w:pStyle w:val="PL"/>
      </w:pPr>
      <w:r>
        <w:t xml:space="preserve">          type: array</w:t>
      </w:r>
    </w:p>
    <w:p w14:paraId="7097A11B" w14:textId="77777777" w:rsidR="003423FB" w:rsidRDefault="003423FB" w:rsidP="003423FB">
      <w:pPr>
        <w:pStyle w:val="PL"/>
      </w:pPr>
      <w:r>
        <w:t xml:space="preserve">          items:</w:t>
      </w:r>
    </w:p>
    <w:p w14:paraId="040C790E" w14:textId="77777777" w:rsidR="003423FB" w:rsidRDefault="003423FB" w:rsidP="003423FB">
      <w:pPr>
        <w:pStyle w:val="PL"/>
        <w:rPr>
          <w:lang w:val="en-US" w:eastAsia="es-ES"/>
        </w:rPr>
      </w:pPr>
      <w:r>
        <w:t xml:space="preserve">            </w:t>
      </w:r>
      <w:r>
        <w:rPr>
          <w:lang w:val="en-US" w:eastAsia="es-ES"/>
        </w:rPr>
        <w:t>$ref: '#/components/schemas/CollectiveBehaviourFilter'</w:t>
      </w:r>
    </w:p>
    <w:p w14:paraId="6D8CC575" w14:textId="77777777" w:rsidR="003423FB" w:rsidRDefault="003423FB" w:rsidP="003423FB">
      <w:pPr>
        <w:pStyle w:val="PL"/>
        <w:rPr>
          <w:lang w:val="en-US" w:eastAsia="es-ES"/>
        </w:rPr>
      </w:pPr>
      <w:r>
        <w:rPr>
          <w:lang w:val="en-US" w:eastAsia="es-ES"/>
        </w:rPr>
        <w:t xml:space="preserve">          minItems: 1</w:t>
      </w:r>
    </w:p>
    <w:p w14:paraId="32F93208" w14:textId="5C61A21B" w:rsidR="000D0C74" w:rsidRPr="000D0C74" w:rsidRDefault="000D0C74" w:rsidP="000D0C74">
      <w:pPr>
        <w:pStyle w:val="PL"/>
        <w:rPr>
          <w:ins w:id="218" w:author="Maria Liang" w:date="2022-12-12T16:30:00Z"/>
          <w:lang w:val="en-US" w:eastAsia="es-ES"/>
        </w:rPr>
      </w:pPr>
      <w:ins w:id="219" w:author="Maria Liang" w:date="2022-12-12T16:30:00Z">
        <w:r w:rsidRPr="000D0C74">
          <w:rPr>
            <w:lang w:val="en-US" w:eastAsia="es-ES"/>
          </w:rPr>
          <w:t xml:space="preserve">        </w:t>
        </w:r>
        <w:r>
          <w:rPr>
            <w:lang w:val="en-US" w:eastAsia="es-ES"/>
          </w:rPr>
          <w:t>contrWeight</w:t>
        </w:r>
        <w:r w:rsidRPr="000D0C74">
          <w:rPr>
            <w:lang w:val="en-US" w:eastAsia="es-ES"/>
          </w:rPr>
          <w:t>Ind:</w:t>
        </w:r>
      </w:ins>
    </w:p>
    <w:p w14:paraId="3DBBA905" w14:textId="1D0130C1" w:rsidR="000D0C74" w:rsidRDefault="000D0C74" w:rsidP="000D0C74">
      <w:pPr>
        <w:pStyle w:val="PL"/>
        <w:rPr>
          <w:ins w:id="220" w:author="Maria Liang" w:date="2022-12-12T16:30:00Z"/>
          <w:lang w:val="en-US" w:eastAsia="es-ES"/>
        </w:rPr>
      </w:pPr>
      <w:ins w:id="221" w:author="Maria Liang" w:date="2022-12-12T16:30:00Z">
        <w:r w:rsidRPr="000D0C74">
          <w:rPr>
            <w:lang w:val="en-US" w:eastAsia="es-ES"/>
          </w:rPr>
          <w:t xml:space="preserve">          type: boolean</w:t>
        </w:r>
      </w:ins>
    </w:p>
    <w:p w14:paraId="4C32F176" w14:textId="77777777" w:rsidR="003071EB" w:rsidRPr="003071EB" w:rsidRDefault="003071EB" w:rsidP="003071EB">
      <w:pPr>
        <w:pStyle w:val="PL"/>
        <w:rPr>
          <w:ins w:id="222" w:author="Ericsson user" w:date="2023-02-20T18:34:00Z"/>
          <w:lang w:val="en-US" w:eastAsia="es-ES"/>
        </w:rPr>
      </w:pPr>
      <w:ins w:id="223" w:author="Ericsson user" w:date="2023-02-20T18:34:00Z">
        <w:r w:rsidRPr="003071EB">
          <w:rPr>
            <w:lang w:val="en-US" w:eastAsia="es-ES"/>
          </w:rPr>
          <w:t xml:space="preserve">          description: &gt;</w:t>
        </w:r>
      </w:ins>
    </w:p>
    <w:p w14:paraId="3C56BCA7" w14:textId="77777777" w:rsidR="003071EB" w:rsidRPr="003071EB" w:rsidRDefault="003071EB" w:rsidP="003071EB">
      <w:pPr>
        <w:pStyle w:val="PL"/>
        <w:rPr>
          <w:ins w:id="224" w:author="Ericsson user" w:date="2023-02-20T18:35:00Z"/>
          <w:lang w:val="en-US" w:eastAsia="es-ES"/>
        </w:rPr>
      </w:pPr>
      <w:ins w:id="225" w:author="Ericsson user" w:date="2023-02-20T18:34:00Z">
        <w:r w:rsidRPr="003071EB">
          <w:rPr>
            <w:lang w:val="en-US" w:eastAsia="es-ES"/>
          </w:rPr>
          <w:t xml:space="preserve">            </w:t>
        </w:r>
      </w:ins>
      <w:ins w:id="226" w:author="Ericsson user" w:date="2023-02-20T18:35:00Z">
        <w:r w:rsidRPr="003071EB">
          <w:rPr>
            <w:lang w:val="en-US" w:eastAsia="es-ES"/>
          </w:rPr>
          <w:t>Identifies whether the Service Experience Contribution Weight is required or not.</w:t>
        </w:r>
      </w:ins>
    </w:p>
    <w:p w14:paraId="5E599526" w14:textId="4E98F7D6" w:rsidR="003071EB" w:rsidRDefault="003071EB" w:rsidP="003071EB">
      <w:pPr>
        <w:pStyle w:val="PL"/>
        <w:rPr>
          <w:ins w:id="227" w:author="Ericsson user" w:date="2023-02-20T18:35:00Z"/>
          <w:lang w:val="en-US" w:eastAsia="es-ES"/>
        </w:rPr>
      </w:pPr>
      <w:ins w:id="228" w:author="Ericsson user" w:date="2023-02-20T18:35:00Z">
        <w:r>
          <w:rPr>
            <w:lang w:val="en-US" w:eastAsia="es-ES"/>
          </w:rPr>
          <w:t xml:space="preserve">            </w:t>
        </w:r>
        <w:r w:rsidRPr="003071EB">
          <w:rPr>
            <w:lang w:val="en-US" w:eastAsia="es-ES"/>
          </w:rPr>
          <w:t xml:space="preserve">This attribute shall set to true if the Service Experience Contribution Weight of a </w:t>
        </w:r>
      </w:ins>
    </w:p>
    <w:p w14:paraId="6B8355DA" w14:textId="34F6CFD0" w:rsidR="003071EB" w:rsidRDefault="003071EB" w:rsidP="003071EB">
      <w:pPr>
        <w:pStyle w:val="PL"/>
        <w:rPr>
          <w:ins w:id="229" w:author="Ericsson user" w:date="2023-02-20T18:35:00Z"/>
          <w:lang w:val="en-US" w:eastAsia="es-ES"/>
        </w:rPr>
      </w:pPr>
      <w:ins w:id="230" w:author="Ericsson user" w:date="2023-02-20T18:35:00Z">
        <w:r>
          <w:rPr>
            <w:lang w:val="en-US" w:eastAsia="es-ES"/>
          </w:rPr>
          <w:t xml:space="preserve">            </w:t>
        </w:r>
        <w:r w:rsidRPr="003071EB">
          <w:rPr>
            <w:lang w:val="en-US" w:eastAsia="es-ES"/>
          </w:rPr>
          <w:t>list of UEs are required, otherwise, set to false.</w:t>
        </w:r>
        <w:r>
          <w:rPr>
            <w:lang w:val="en-US" w:eastAsia="es-ES"/>
          </w:rPr>
          <w:t xml:space="preserve"> </w:t>
        </w:r>
        <w:r w:rsidRPr="003071EB">
          <w:rPr>
            <w:lang w:val="en-US" w:eastAsia="es-ES"/>
          </w:rPr>
          <w:t xml:space="preserve">May only be present and sets to </w:t>
        </w:r>
      </w:ins>
    </w:p>
    <w:p w14:paraId="133AA91A" w14:textId="06647656" w:rsidR="003071EB" w:rsidRDefault="003071EB" w:rsidP="003071EB">
      <w:pPr>
        <w:pStyle w:val="PL"/>
        <w:rPr>
          <w:ins w:id="231" w:author="Ericsson user" w:date="2023-02-20T18:34:00Z"/>
          <w:lang w:val="en-US" w:eastAsia="es-ES"/>
        </w:rPr>
      </w:pPr>
      <w:ins w:id="232" w:author="Ericsson user" w:date="2023-02-20T18:35:00Z">
        <w:r>
          <w:rPr>
            <w:lang w:val="en-US" w:eastAsia="es-ES"/>
          </w:rPr>
          <w:t xml:space="preserve">            </w:t>
        </w:r>
        <w:r w:rsidRPr="003071EB">
          <w:rPr>
            <w:lang w:val="en-US" w:eastAsia="es-ES"/>
          </w:rPr>
          <w:t>true if AfEvent sets to SVC_EXPERIENCE</w:t>
        </w:r>
      </w:ins>
      <w:ins w:id="233" w:author="Ericsson user" w:date="2023-02-20T18:34:00Z">
        <w:r w:rsidRPr="003071EB">
          <w:rPr>
            <w:lang w:val="en-US" w:eastAsia="es-ES"/>
          </w:rPr>
          <w:t>.</w:t>
        </w:r>
      </w:ins>
    </w:p>
    <w:p w14:paraId="4C7FFC42" w14:textId="00F0069F" w:rsidR="003423FB" w:rsidRDefault="003423FB" w:rsidP="003423FB">
      <w:pPr>
        <w:pStyle w:val="PL"/>
        <w:rPr>
          <w:lang w:val="en-US" w:eastAsia="es-ES"/>
        </w:rPr>
      </w:pPr>
      <w:r>
        <w:rPr>
          <w:lang w:val="en-US" w:eastAsia="es-ES"/>
        </w:rPr>
        <w:t xml:space="preserve">    </w:t>
      </w:r>
      <w:r>
        <w:t>ServiceExperienceInfoPerApp</w:t>
      </w:r>
      <w:r>
        <w:rPr>
          <w:lang w:val="en-US" w:eastAsia="es-ES"/>
        </w:rPr>
        <w:t>:</w:t>
      </w:r>
    </w:p>
    <w:p w14:paraId="64FD5966" w14:textId="77777777" w:rsidR="003423FB" w:rsidRDefault="003423FB" w:rsidP="003423FB">
      <w:pPr>
        <w:pStyle w:val="PL"/>
        <w:rPr>
          <w:rFonts w:eastAsia="Batang"/>
        </w:rPr>
      </w:pPr>
      <w:r>
        <w:rPr>
          <w:rFonts w:eastAsia="Batang"/>
        </w:rPr>
        <w:t xml:space="preserve">      description: Contains service experience information associated with an application.</w:t>
      </w:r>
    </w:p>
    <w:p w14:paraId="665B8DB2" w14:textId="77777777" w:rsidR="003423FB" w:rsidRDefault="003423FB" w:rsidP="003423FB">
      <w:pPr>
        <w:pStyle w:val="PL"/>
        <w:rPr>
          <w:lang w:val="en-US" w:eastAsia="es-ES"/>
        </w:rPr>
      </w:pPr>
      <w:r>
        <w:rPr>
          <w:lang w:val="en-US" w:eastAsia="es-ES"/>
        </w:rPr>
        <w:t xml:space="preserve">      type: object</w:t>
      </w:r>
    </w:p>
    <w:p w14:paraId="6157D83A" w14:textId="77777777" w:rsidR="003423FB" w:rsidRDefault="003423FB" w:rsidP="003423FB">
      <w:pPr>
        <w:pStyle w:val="PL"/>
        <w:rPr>
          <w:lang w:val="en-US" w:eastAsia="es-ES"/>
        </w:rPr>
      </w:pPr>
      <w:r>
        <w:rPr>
          <w:lang w:val="en-US" w:eastAsia="es-ES"/>
        </w:rPr>
        <w:t xml:space="preserve">      properties:</w:t>
      </w:r>
    </w:p>
    <w:p w14:paraId="020F1EDD" w14:textId="77777777" w:rsidR="003423FB" w:rsidRDefault="003423FB" w:rsidP="003423FB">
      <w:pPr>
        <w:pStyle w:val="PL"/>
        <w:rPr>
          <w:lang w:val="en-US" w:eastAsia="es-ES"/>
        </w:rPr>
      </w:pPr>
      <w:r>
        <w:rPr>
          <w:lang w:val="en-US" w:eastAsia="es-ES"/>
        </w:rPr>
        <w:t xml:space="preserve">        appId:</w:t>
      </w:r>
    </w:p>
    <w:p w14:paraId="191FA615" w14:textId="77777777" w:rsidR="003423FB" w:rsidRDefault="003423FB" w:rsidP="003423F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E332408" w14:textId="77777777" w:rsidR="003423FB" w:rsidRDefault="003423FB" w:rsidP="003423FB">
      <w:pPr>
        <w:pStyle w:val="PL"/>
        <w:rPr>
          <w:lang w:val="en-US" w:eastAsia="es-ES"/>
        </w:rPr>
      </w:pPr>
      <w:r>
        <w:rPr>
          <w:lang w:val="en-US" w:eastAsia="es-ES"/>
        </w:rPr>
        <w:t xml:space="preserve">        </w:t>
      </w:r>
      <w:r>
        <w:t>appServerIns</w:t>
      </w:r>
      <w:r>
        <w:rPr>
          <w:lang w:val="en-US" w:eastAsia="es-ES"/>
        </w:rPr>
        <w:t>:</w:t>
      </w:r>
    </w:p>
    <w:p w14:paraId="3AFA44C9" w14:textId="77777777" w:rsidR="003423FB" w:rsidRPr="001B4117" w:rsidRDefault="003423FB" w:rsidP="003423FB">
      <w:pPr>
        <w:pStyle w:val="PL"/>
      </w:pPr>
      <w:r>
        <w:t xml:space="preserve">          $ref: '#/components/schemas/</w:t>
      </w:r>
      <w:r>
        <w:rPr>
          <w:lang w:eastAsia="zh-CN"/>
        </w:rPr>
        <w:t>AddrFqdn</w:t>
      </w:r>
      <w:r>
        <w:t>'</w:t>
      </w:r>
    </w:p>
    <w:p w14:paraId="2E2DB2DB" w14:textId="77777777" w:rsidR="003423FB" w:rsidRDefault="003423FB" w:rsidP="003423FB">
      <w:pPr>
        <w:pStyle w:val="PL"/>
        <w:rPr>
          <w:lang w:val="en-US" w:eastAsia="es-ES"/>
        </w:rPr>
      </w:pPr>
      <w:r>
        <w:rPr>
          <w:lang w:val="en-US" w:eastAsia="es-ES"/>
        </w:rPr>
        <w:t xml:space="preserve">        </w:t>
      </w:r>
      <w:r>
        <w:t>svcExpPerFlows</w:t>
      </w:r>
      <w:r>
        <w:rPr>
          <w:lang w:val="en-US" w:eastAsia="es-ES"/>
        </w:rPr>
        <w:t>:</w:t>
      </w:r>
    </w:p>
    <w:p w14:paraId="2A333B40" w14:textId="77777777" w:rsidR="003423FB" w:rsidRDefault="003423FB" w:rsidP="003423FB">
      <w:pPr>
        <w:pStyle w:val="PL"/>
        <w:rPr>
          <w:lang w:val="en-US" w:eastAsia="es-ES"/>
        </w:rPr>
      </w:pPr>
      <w:r>
        <w:rPr>
          <w:lang w:val="en-US" w:eastAsia="es-ES"/>
        </w:rPr>
        <w:t xml:space="preserve">          type: array</w:t>
      </w:r>
    </w:p>
    <w:p w14:paraId="0A74C8DD" w14:textId="77777777" w:rsidR="003423FB" w:rsidRDefault="003423FB" w:rsidP="003423FB">
      <w:pPr>
        <w:pStyle w:val="PL"/>
        <w:rPr>
          <w:lang w:val="en-US" w:eastAsia="es-ES"/>
        </w:rPr>
      </w:pPr>
      <w:r>
        <w:rPr>
          <w:lang w:val="en-US" w:eastAsia="es-ES"/>
        </w:rPr>
        <w:t xml:space="preserve">          items:</w:t>
      </w:r>
    </w:p>
    <w:p w14:paraId="3D4A8C1E" w14:textId="77777777" w:rsidR="003423FB" w:rsidRDefault="003423FB" w:rsidP="003423FB">
      <w:pPr>
        <w:pStyle w:val="PL"/>
        <w:rPr>
          <w:lang w:val="en-US" w:eastAsia="es-ES"/>
        </w:rPr>
      </w:pPr>
      <w:r>
        <w:rPr>
          <w:lang w:val="en-US" w:eastAsia="es-ES"/>
        </w:rPr>
        <w:t xml:space="preserve">            $ref: '#/components/schemas/</w:t>
      </w:r>
      <w:r>
        <w:t>ServiceExperienceInfoPerFlow</w:t>
      </w:r>
      <w:r>
        <w:rPr>
          <w:lang w:val="en-US" w:eastAsia="es-ES"/>
        </w:rPr>
        <w:t>'</w:t>
      </w:r>
    </w:p>
    <w:p w14:paraId="6FEE3FD3" w14:textId="77777777" w:rsidR="003423FB" w:rsidRDefault="003423FB" w:rsidP="003423FB">
      <w:pPr>
        <w:pStyle w:val="PL"/>
        <w:rPr>
          <w:lang w:val="en-US" w:eastAsia="es-ES"/>
        </w:rPr>
      </w:pPr>
      <w:r>
        <w:rPr>
          <w:lang w:val="en-US" w:eastAsia="es-ES"/>
        </w:rPr>
        <w:t xml:space="preserve">          minItems: 1</w:t>
      </w:r>
    </w:p>
    <w:p w14:paraId="22137532" w14:textId="77777777" w:rsidR="003423FB" w:rsidRDefault="003423FB" w:rsidP="003423FB">
      <w:pPr>
        <w:pStyle w:val="PL"/>
        <w:rPr>
          <w:lang w:val="en-US" w:eastAsia="es-ES"/>
        </w:rPr>
      </w:pPr>
      <w:r>
        <w:rPr>
          <w:lang w:val="en-US" w:eastAsia="es-ES"/>
        </w:rPr>
        <w:t xml:space="preserve">        gpsis:</w:t>
      </w:r>
    </w:p>
    <w:p w14:paraId="5F83B63C" w14:textId="77777777" w:rsidR="003423FB" w:rsidRDefault="003423FB" w:rsidP="003423FB">
      <w:pPr>
        <w:pStyle w:val="PL"/>
        <w:rPr>
          <w:lang w:val="en-US" w:eastAsia="es-ES"/>
        </w:rPr>
      </w:pPr>
      <w:r>
        <w:rPr>
          <w:lang w:val="en-US" w:eastAsia="es-ES"/>
        </w:rPr>
        <w:t xml:space="preserve">          type: array</w:t>
      </w:r>
    </w:p>
    <w:p w14:paraId="5AF3090A" w14:textId="77777777" w:rsidR="003423FB" w:rsidRDefault="003423FB" w:rsidP="003423FB">
      <w:pPr>
        <w:pStyle w:val="PL"/>
        <w:rPr>
          <w:lang w:val="en-US" w:eastAsia="es-ES"/>
        </w:rPr>
      </w:pPr>
      <w:r>
        <w:rPr>
          <w:lang w:val="en-US" w:eastAsia="es-ES"/>
        </w:rPr>
        <w:t xml:space="preserve">          items:</w:t>
      </w:r>
    </w:p>
    <w:p w14:paraId="38AEBE64" w14:textId="77777777" w:rsidR="003423FB" w:rsidRDefault="003423FB" w:rsidP="003423FB">
      <w:pPr>
        <w:pStyle w:val="PL"/>
        <w:rPr>
          <w:lang w:val="en-US" w:eastAsia="es-ES"/>
        </w:rPr>
      </w:pPr>
      <w:r>
        <w:rPr>
          <w:lang w:val="en-US" w:eastAsia="es-ES"/>
        </w:rPr>
        <w:t xml:space="preserve">            $ref: 'TS29571_CommonData.yaml#/components/schemas/</w:t>
      </w:r>
      <w:r>
        <w:t>Gpsi</w:t>
      </w:r>
      <w:r>
        <w:rPr>
          <w:lang w:val="en-US" w:eastAsia="es-ES"/>
        </w:rPr>
        <w:t>'</w:t>
      </w:r>
    </w:p>
    <w:p w14:paraId="22CAE28A" w14:textId="77777777" w:rsidR="003423FB" w:rsidRDefault="003423FB" w:rsidP="003423FB">
      <w:pPr>
        <w:pStyle w:val="PL"/>
        <w:rPr>
          <w:lang w:val="en-US" w:eastAsia="es-ES"/>
        </w:rPr>
      </w:pPr>
      <w:r>
        <w:rPr>
          <w:lang w:val="en-US" w:eastAsia="es-ES"/>
        </w:rPr>
        <w:t xml:space="preserve">          minItems: 1</w:t>
      </w:r>
    </w:p>
    <w:p w14:paraId="5C61844C" w14:textId="77777777" w:rsidR="003423FB" w:rsidRDefault="003423FB" w:rsidP="003423FB">
      <w:pPr>
        <w:pStyle w:val="PL"/>
        <w:rPr>
          <w:lang w:val="en-US" w:eastAsia="es-ES"/>
        </w:rPr>
      </w:pPr>
      <w:r>
        <w:rPr>
          <w:lang w:val="en-US" w:eastAsia="es-ES"/>
        </w:rPr>
        <w:t xml:space="preserve">        supis:</w:t>
      </w:r>
    </w:p>
    <w:p w14:paraId="241D5258" w14:textId="77777777" w:rsidR="003423FB" w:rsidRDefault="003423FB" w:rsidP="003423FB">
      <w:pPr>
        <w:pStyle w:val="PL"/>
        <w:rPr>
          <w:lang w:val="en-US" w:eastAsia="es-ES"/>
        </w:rPr>
      </w:pPr>
      <w:r>
        <w:rPr>
          <w:lang w:val="en-US" w:eastAsia="es-ES"/>
        </w:rPr>
        <w:t xml:space="preserve">          type: array</w:t>
      </w:r>
    </w:p>
    <w:p w14:paraId="13ECC1AE" w14:textId="77777777" w:rsidR="003423FB" w:rsidRDefault="003423FB" w:rsidP="003423FB">
      <w:pPr>
        <w:pStyle w:val="PL"/>
        <w:rPr>
          <w:lang w:val="en-US" w:eastAsia="es-ES"/>
        </w:rPr>
      </w:pPr>
      <w:r>
        <w:rPr>
          <w:lang w:val="en-US" w:eastAsia="es-ES"/>
        </w:rPr>
        <w:t xml:space="preserve">          items:</w:t>
      </w:r>
    </w:p>
    <w:p w14:paraId="7CCEDD2A" w14:textId="77777777" w:rsidR="003423FB" w:rsidRDefault="003423FB" w:rsidP="003423FB">
      <w:pPr>
        <w:pStyle w:val="PL"/>
        <w:rPr>
          <w:lang w:val="en-US" w:eastAsia="es-ES"/>
        </w:rPr>
      </w:pPr>
      <w:r>
        <w:rPr>
          <w:lang w:val="en-US" w:eastAsia="es-ES"/>
        </w:rPr>
        <w:t xml:space="preserve">            $ref: 'TS29571_CommonData.yaml#/components/schemas/</w:t>
      </w:r>
      <w:r>
        <w:t>Supi</w:t>
      </w:r>
      <w:r>
        <w:rPr>
          <w:lang w:val="en-US" w:eastAsia="es-ES"/>
        </w:rPr>
        <w:t>'</w:t>
      </w:r>
    </w:p>
    <w:p w14:paraId="270793DD" w14:textId="77777777" w:rsidR="003423FB" w:rsidRDefault="003423FB" w:rsidP="003423FB">
      <w:pPr>
        <w:pStyle w:val="PL"/>
        <w:rPr>
          <w:lang w:val="en-US" w:eastAsia="es-ES"/>
        </w:rPr>
      </w:pPr>
      <w:r>
        <w:rPr>
          <w:lang w:val="en-US" w:eastAsia="es-ES"/>
        </w:rPr>
        <w:t xml:space="preserve">          minItems: 1</w:t>
      </w:r>
    </w:p>
    <w:p w14:paraId="3F9AB504" w14:textId="17AD9FEE" w:rsidR="008C4EC1" w:rsidRDefault="008C4EC1" w:rsidP="008C4EC1">
      <w:pPr>
        <w:pStyle w:val="PL"/>
        <w:rPr>
          <w:ins w:id="234" w:author="Maria Liang" w:date="2022-12-12T16:42:00Z"/>
          <w:lang w:val="en-US" w:eastAsia="es-ES"/>
        </w:rPr>
      </w:pPr>
      <w:ins w:id="235" w:author="Maria Liang" w:date="2022-12-12T16:42:00Z">
        <w:r>
          <w:rPr>
            <w:lang w:val="en-US" w:eastAsia="es-ES"/>
          </w:rPr>
          <w:t xml:space="preserve">        contrWeights:</w:t>
        </w:r>
      </w:ins>
    </w:p>
    <w:p w14:paraId="2D1F326C" w14:textId="77777777" w:rsidR="008C4EC1" w:rsidRDefault="008C4EC1" w:rsidP="008C4EC1">
      <w:pPr>
        <w:pStyle w:val="PL"/>
        <w:rPr>
          <w:ins w:id="236" w:author="Maria Liang" w:date="2022-12-12T16:42:00Z"/>
          <w:lang w:val="en-US" w:eastAsia="es-ES"/>
        </w:rPr>
      </w:pPr>
      <w:ins w:id="237" w:author="Maria Liang" w:date="2022-12-12T16:42:00Z">
        <w:r>
          <w:rPr>
            <w:lang w:val="en-US" w:eastAsia="es-ES"/>
          </w:rPr>
          <w:t xml:space="preserve">          type: array</w:t>
        </w:r>
      </w:ins>
    </w:p>
    <w:p w14:paraId="20DE1627" w14:textId="77777777" w:rsidR="008C4EC1" w:rsidRDefault="008C4EC1" w:rsidP="008C4EC1">
      <w:pPr>
        <w:pStyle w:val="PL"/>
        <w:rPr>
          <w:ins w:id="238" w:author="Maria Liang" w:date="2022-12-12T16:42:00Z"/>
          <w:lang w:val="en-US" w:eastAsia="es-ES"/>
        </w:rPr>
      </w:pPr>
      <w:ins w:id="239" w:author="Maria Liang" w:date="2022-12-12T16:42:00Z">
        <w:r>
          <w:rPr>
            <w:lang w:val="en-US" w:eastAsia="es-ES"/>
          </w:rPr>
          <w:t xml:space="preserve">          items:</w:t>
        </w:r>
      </w:ins>
    </w:p>
    <w:p w14:paraId="0304A37F" w14:textId="1A7A1027" w:rsidR="008C4EC1" w:rsidRDefault="008C4EC1" w:rsidP="008C4EC1">
      <w:pPr>
        <w:pStyle w:val="PL"/>
        <w:rPr>
          <w:ins w:id="240" w:author="Maria Liang" w:date="2022-12-12T16:42:00Z"/>
          <w:lang w:val="en-US" w:eastAsia="es-ES"/>
        </w:rPr>
      </w:pPr>
      <w:ins w:id="241" w:author="Maria Liang" w:date="2022-12-12T16:42:00Z">
        <w:r>
          <w:rPr>
            <w:lang w:val="en-US" w:eastAsia="es-ES"/>
          </w:rPr>
          <w:t xml:space="preserve">            $ref: 'TS29571_CommonData.yaml#/components/schemas/</w:t>
        </w:r>
        <w:r>
          <w:t>Uinteger</w:t>
        </w:r>
        <w:r>
          <w:rPr>
            <w:lang w:val="en-US" w:eastAsia="es-ES"/>
          </w:rPr>
          <w:t>'</w:t>
        </w:r>
      </w:ins>
    </w:p>
    <w:p w14:paraId="640103FE" w14:textId="77777777" w:rsidR="008C4EC1" w:rsidRDefault="008C4EC1" w:rsidP="008C4EC1">
      <w:pPr>
        <w:pStyle w:val="PL"/>
        <w:rPr>
          <w:ins w:id="242" w:author="Maria Liang" w:date="2022-12-12T16:42:00Z"/>
          <w:lang w:val="en-US" w:eastAsia="es-ES"/>
        </w:rPr>
      </w:pPr>
      <w:ins w:id="243" w:author="Maria Liang" w:date="2022-12-12T16:42:00Z">
        <w:r>
          <w:rPr>
            <w:lang w:val="en-US" w:eastAsia="es-ES"/>
          </w:rPr>
          <w:lastRenderedPageBreak/>
          <w:t xml:space="preserve">          minItems: 1</w:t>
        </w:r>
      </w:ins>
    </w:p>
    <w:p w14:paraId="68C045A5" w14:textId="1DDFFF0F" w:rsidR="003423FB" w:rsidRDefault="003423FB" w:rsidP="003423FB">
      <w:pPr>
        <w:pStyle w:val="PL"/>
        <w:rPr>
          <w:lang w:val="en-US" w:eastAsia="es-ES"/>
        </w:rPr>
      </w:pPr>
      <w:r>
        <w:rPr>
          <w:lang w:val="en-US" w:eastAsia="es-ES"/>
        </w:rPr>
        <w:t xml:space="preserve">      required:</w:t>
      </w:r>
    </w:p>
    <w:p w14:paraId="333CCC45" w14:textId="77777777" w:rsidR="003423FB" w:rsidRDefault="003423FB" w:rsidP="003423FB">
      <w:pPr>
        <w:pStyle w:val="PL"/>
        <w:rPr>
          <w:lang w:val="en-US" w:eastAsia="es-ES"/>
        </w:rPr>
      </w:pPr>
      <w:r>
        <w:rPr>
          <w:lang w:val="en-US" w:eastAsia="es-ES"/>
        </w:rPr>
        <w:t xml:space="preserve">        - </w:t>
      </w:r>
      <w:r>
        <w:t>svcExpPerFlows</w:t>
      </w:r>
    </w:p>
    <w:p w14:paraId="3E753A2C" w14:textId="77777777" w:rsidR="003423FB" w:rsidRDefault="003423FB" w:rsidP="003423FB">
      <w:pPr>
        <w:pStyle w:val="PL"/>
        <w:rPr>
          <w:lang w:val="en-US" w:eastAsia="es-ES"/>
        </w:rPr>
      </w:pPr>
      <w:r>
        <w:rPr>
          <w:lang w:val="en-US" w:eastAsia="es-ES"/>
        </w:rPr>
        <w:t xml:space="preserve">    </w:t>
      </w:r>
      <w:r>
        <w:t>ServiceExperienceInfoPerFlow</w:t>
      </w:r>
      <w:r>
        <w:rPr>
          <w:lang w:val="en-US" w:eastAsia="es-ES"/>
        </w:rPr>
        <w:t>:</w:t>
      </w:r>
    </w:p>
    <w:p w14:paraId="32459249" w14:textId="77777777" w:rsidR="003423FB" w:rsidRDefault="003423FB" w:rsidP="003423FB">
      <w:pPr>
        <w:pStyle w:val="PL"/>
        <w:rPr>
          <w:rFonts w:eastAsia="Batang"/>
        </w:rPr>
      </w:pPr>
      <w:r>
        <w:rPr>
          <w:rFonts w:eastAsia="Batang"/>
        </w:rPr>
        <w:t xml:space="preserve">      description: Contains service experience information associated with a service flow.</w:t>
      </w:r>
    </w:p>
    <w:p w14:paraId="3209CE5E" w14:textId="77777777" w:rsidR="003423FB" w:rsidRDefault="003423FB" w:rsidP="003423FB">
      <w:pPr>
        <w:pStyle w:val="PL"/>
        <w:rPr>
          <w:lang w:val="en-US" w:eastAsia="es-ES"/>
        </w:rPr>
      </w:pPr>
      <w:r>
        <w:rPr>
          <w:lang w:val="en-US" w:eastAsia="es-ES"/>
        </w:rPr>
        <w:t xml:space="preserve">      type: object</w:t>
      </w:r>
    </w:p>
    <w:p w14:paraId="3D3EA971" w14:textId="77777777" w:rsidR="003423FB" w:rsidRDefault="003423FB" w:rsidP="003423FB">
      <w:pPr>
        <w:pStyle w:val="PL"/>
        <w:rPr>
          <w:lang w:val="en-US" w:eastAsia="es-ES"/>
        </w:rPr>
      </w:pPr>
      <w:r>
        <w:rPr>
          <w:lang w:val="en-US" w:eastAsia="es-ES"/>
        </w:rPr>
        <w:t xml:space="preserve">      properties:</w:t>
      </w:r>
    </w:p>
    <w:p w14:paraId="27F71DDB" w14:textId="77777777" w:rsidR="003423FB" w:rsidRDefault="003423FB" w:rsidP="003423FB">
      <w:pPr>
        <w:pStyle w:val="PL"/>
        <w:rPr>
          <w:lang w:val="en-US" w:eastAsia="es-ES"/>
        </w:rPr>
      </w:pPr>
      <w:r>
        <w:rPr>
          <w:lang w:val="en-US" w:eastAsia="es-ES"/>
        </w:rPr>
        <w:t xml:space="preserve">        </w:t>
      </w:r>
      <w:r>
        <w:t>svcExprc</w:t>
      </w:r>
      <w:r>
        <w:rPr>
          <w:lang w:val="en-US" w:eastAsia="es-ES"/>
        </w:rPr>
        <w:t>:</w:t>
      </w:r>
    </w:p>
    <w:p w14:paraId="4E41312D" w14:textId="77777777" w:rsidR="003423FB" w:rsidRDefault="003423FB" w:rsidP="003423FB">
      <w:pPr>
        <w:pStyle w:val="PL"/>
        <w:rPr>
          <w:lang w:val="en-US" w:eastAsia="es-ES"/>
        </w:rPr>
      </w:pPr>
      <w:r>
        <w:rPr>
          <w:lang w:val="en-US" w:eastAsia="es-ES"/>
        </w:rPr>
        <w:t xml:space="preserve">          $ref: '#/components/schemas/</w:t>
      </w:r>
      <w:r>
        <w:t>SvcExperience</w:t>
      </w:r>
      <w:r>
        <w:rPr>
          <w:lang w:val="en-US" w:eastAsia="es-ES"/>
        </w:rPr>
        <w:t>'</w:t>
      </w:r>
    </w:p>
    <w:p w14:paraId="3608644A" w14:textId="77777777" w:rsidR="003423FB" w:rsidRDefault="003423FB" w:rsidP="003423FB">
      <w:pPr>
        <w:pStyle w:val="PL"/>
        <w:rPr>
          <w:lang w:val="en-US" w:eastAsia="es-ES"/>
        </w:rPr>
      </w:pPr>
      <w:r>
        <w:rPr>
          <w:lang w:val="en-US" w:eastAsia="es-ES"/>
        </w:rPr>
        <w:t xml:space="preserve">        </w:t>
      </w:r>
      <w:r>
        <w:t>timeIntev</w:t>
      </w:r>
      <w:r>
        <w:rPr>
          <w:lang w:val="en-US" w:eastAsia="es-ES"/>
        </w:rPr>
        <w:t>:</w:t>
      </w:r>
    </w:p>
    <w:p w14:paraId="7AFC35A8" w14:textId="77777777" w:rsidR="003423FB" w:rsidRDefault="003423FB" w:rsidP="003423F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8A378E0" w14:textId="77777777" w:rsidR="003423FB" w:rsidRDefault="003423FB" w:rsidP="003423FB">
      <w:pPr>
        <w:pStyle w:val="PL"/>
        <w:rPr>
          <w:lang w:val="en-US" w:eastAsia="es-ES"/>
        </w:rPr>
      </w:pPr>
      <w:r>
        <w:rPr>
          <w:lang w:val="en-US" w:eastAsia="es-ES"/>
        </w:rPr>
        <w:t xml:space="preserve">        </w:t>
      </w:r>
      <w:r>
        <w:t>dnai</w:t>
      </w:r>
      <w:r>
        <w:rPr>
          <w:lang w:val="en-US" w:eastAsia="es-ES"/>
        </w:rPr>
        <w:t>:</w:t>
      </w:r>
    </w:p>
    <w:p w14:paraId="7260F32D" w14:textId="77777777" w:rsidR="003423FB" w:rsidRDefault="003423FB" w:rsidP="003423FB">
      <w:pPr>
        <w:pStyle w:val="PL"/>
        <w:rPr>
          <w:lang w:val="en-US" w:eastAsia="es-ES"/>
        </w:rPr>
      </w:pPr>
      <w:r>
        <w:rPr>
          <w:lang w:val="en-US" w:eastAsia="es-ES"/>
        </w:rPr>
        <w:t xml:space="preserve">          $ref: 'TS29571_CommonData.yaml#/components/schemas/</w:t>
      </w:r>
      <w:r>
        <w:t>Dnai</w:t>
      </w:r>
      <w:r>
        <w:rPr>
          <w:lang w:val="en-US" w:eastAsia="es-ES"/>
        </w:rPr>
        <w:t>'</w:t>
      </w:r>
    </w:p>
    <w:p w14:paraId="0C5E0255" w14:textId="77777777" w:rsidR="003423FB" w:rsidRDefault="003423FB" w:rsidP="003423FB">
      <w:pPr>
        <w:pStyle w:val="PL"/>
        <w:rPr>
          <w:lang w:val="en-US" w:eastAsia="es-ES"/>
        </w:rPr>
      </w:pPr>
      <w:r>
        <w:rPr>
          <w:lang w:val="en-US" w:eastAsia="es-ES"/>
        </w:rPr>
        <w:t xml:space="preserve">        </w:t>
      </w:r>
      <w:r>
        <w:t>ipTrafficFilter</w:t>
      </w:r>
      <w:r>
        <w:rPr>
          <w:lang w:val="en-US" w:eastAsia="es-ES"/>
        </w:rPr>
        <w:t>:</w:t>
      </w:r>
    </w:p>
    <w:p w14:paraId="0D8C2975" w14:textId="77777777" w:rsidR="003423FB" w:rsidRDefault="003423FB" w:rsidP="003423F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51F3848" w14:textId="77777777" w:rsidR="003423FB" w:rsidRDefault="003423FB" w:rsidP="003423FB">
      <w:pPr>
        <w:pStyle w:val="PL"/>
        <w:rPr>
          <w:lang w:val="en-US" w:eastAsia="es-ES"/>
        </w:rPr>
      </w:pPr>
      <w:r>
        <w:rPr>
          <w:lang w:val="en-US" w:eastAsia="es-ES"/>
        </w:rPr>
        <w:t xml:space="preserve">        </w:t>
      </w:r>
      <w:r>
        <w:rPr>
          <w:lang w:eastAsia="zh-CN"/>
        </w:rPr>
        <w:t>ethTrafficFilter</w:t>
      </w:r>
      <w:r>
        <w:rPr>
          <w:lang w:val="en-US" w:eastAsia="es-ES"/>
        </w:rPr>
        <w:t>:</w:t>
      </w:r>
    </w:p>
    <w:p w14:paraId="29BF06A3" w14:textId="77777777" w:rsidR="003423FB" w:rsidRDefault="003423FB" w:rsidP="003423F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06E64F2" w14:textId="77777777" w:rsidR="003423FB" w:rsidRDefault="003423FB" w:rsidP="003423FB">
      <w:pPr>
        <w:pStyle w:val="PL"/>
        <w:rPr>
          <w:lang w:val="en-US" w:eastAsia="es-ES"/>
        </w:rPr>
      </w:pPr>
      <w:r>
        <w:rPr>
          <w:lang w:val="en-US" w:eastAsia="es-ES"/>
        </w:rPr>
        <w:t xml:space="preserve">    </w:t>
      </w:r>
      <w:r>
        <w:t>SvcExperience</w:t>
      </w:r>
      <w:r>
        <w:rPr>
          <w:lang w:val="en-US" w:eastAsia="es-ES"/>
        </w:rPr>
        <w:t>:</w:t>
      </w:r>
    </w:p>
    <w:p w14:paraId="46236790" w14:textId="77777777" w:rsidR="003423FB" w:rsidRDefault="003423FB" w:rsidP="003423FB">
      <w:pPr>
        <w:pStyle w:val="PL"/>
        <w:rPr>
          <w:rFonts w:eastAsia="Batang"/>
        </w:rPr>
      </w:pPr>
      <w:r>
        <w:rPr>
          <w:rFonts w:eastAsia="Batang"/>
        </w:rPr>
        <w:t xml:space="preserve">      description: Contains a mean opinion score with the customized range.</w:t>
      </w:r>
    </w:p>
    <w:p w14:paraId="5748DC5F" w14:textId="77777777" w:rsidR="003423FB" w:rsidRDefault="003423FB" w:rsidP="003423FB">
      <w:pPr>
        <w:pStyle w:val="PL"/>
        <w:rPr>
          <w:lang w:val="en-US" w:eastAsia="es-ES"/>
        </w:rPr>
      </w:pPr>
      <w:r>
        <w:rPr>
          <w:lang w:val="en-US" w:eastAsia="es-ES"/>
        </w:rPr>
        <w:t xml:space="preserve">      type: object</w:t>
      </w:r>
    </w:p>
    <w:p w14:paraId="213B1948" w14:textId="77777777" w:rsidR="003423FB" w:rsidRDefault="003423FB" w:rsidP="003423FB">
      <w:pPr>
        <w:pStyle w:val="PL"/>
        <w:rPr>
          <w:lang w:val="en-US" w:eastAsia="es-ES"/>
        </w:rPr>
      </w:pPr>
      <w:r>
        <w:rPr>
          <w:lang w:val="en-US" w:eastAsia="es-ES"/>
        </w:rPr>
        <w:t xml:space="preserve">      properties:</w:t>
      </w:r>
    </w:p>
    <w:p w14:paraId="7345A0CA" w14:textId="77777777" w:rsidR="003423FB" w:rsidRDefault="003423FB" w:rsidP="003423FB">
      <w:pPr>
        <w:pStyle w:val="PL"/>
        <w:rPr>
          <w:lang w:val="en-US" w:eastAsia="es-ES"/>
        </w:rPr>
      </w:pPr>
      <w:r>
        <w:rPr>
          <w:lang w:val="en-US" w:eastAsia="es-ES"/>
        </w:rPr>
        <w:t xml:space="preserve">        </w:t>
      </w:r>
      <w:r>
        <w:t>mos</w:t>
      </w:r>
      <w:r>
        <w:rPr>
          <w:lang w:val="en-US" w:eastAsia="es-ES"/>
        </w:rPr>
        <w:t>:</w:t>
      </w:r>
    </w:p>
    <w:p w14:paraId="51366A15" w14:textId="77777777" w:rsidR="003423FB" w:rsidRDefault="003423FB" w:rsidP="003423FB">
      <w:pPr>
        <w:pStyle w:val="PL"/>
        <w:rPr>
          <w:lang w:val="en-US" w:eastAsia="es-ES"/>
        </w:rPr>
      </w:pPr>
      <w:r>
        <w:rPr>
          <w:lang w:val="en-US" w:eastAsia="es-ES"/>
        </w:rPr>
        <w:t xml:space="preserve">          $ref: 'TS29571_CommonData.yaml#/components/schemas/</w:t>
      </w:r>
      <w:r>
        <w:t>Float</w:t>
      </w:r>
      <w:r>
        <w:rPr>
          <w:lang w:val="en-US" w:eastAsia="es-ES"/>
        </w:rPr>
        <w:t>'</w:t>
      </w:r>
    </w:p>
    <w:p w14:paraId="2F90757B" w14:textId="77777777" w:rsidR="003423FB" w:rsidRDefault="003423FB" w:rsidP="003423FB">
      <w:pPr>
        <w:pStyle w:val="PL"/>
        <w:rPr>
          <w:lang w:val="en-US" w:eastAsia="es-ES"/>
        </w:rPr>
      </w:pPr>
      <w:r>
        <w:rPr>
          <w:lang w:val="en-US" w:eastAsia="es-ES"/>
        </w:rPr>
        <w:t xml:space="preserve">        </w:t>
      </w:r>
      <w:r>
        <w:t>upperRange</w:t>
      </w:r>
      <w:r>
        <w:rPr>
          <w:lang w:val="en-US" w:eastAsia="es-ES"/>
        </w:rPr>
        <w:t>:</w:t>
      </w:r>
    </w:p>
    <w:p w14:paraId="53F7BEF5" w14:textId="77777777" w:rsidR="003423FB" w:rsidRDefault="003423FB" w:rsidP="003423FB">
      <w:pPr>
        <w:pStyle w:val="PL"/>
        <w:rPr>
          <w:lang w:val="en-US" w:eastAsia="es-ES"/>
        </w:rPr>
      </w:pPr>
      <w:r>
        <w:rPr>
          <w:lang w:val="en-US" w:eastAsia="es-ES"/>
        </w:rPr>
        <w:t xml:space="preserve">          $ref: 'TS29571_CommonData.yaml#/components/schemas/</w:t>
      </w:r>
      <w:r>
        <w:t>Float</w:t>
      </w:r>
      <w:r>
        <w:rPr>
          <w:lang w:val="en-US" w:eastAsia="es-ES"/>
        </w:rPr>
        <w:t>'</w:t>
      </w:r>
    </w:p>
    <w:p w14:paraId="62659D96" w14:textId="77777777" w:rsidR="003423FB" w:rsidRDefault="003423FB" w:rsidP="003423FB">
      <w:pPr>
        <w:pStyle w:val="PL"/>
        <w:rPr>
          <w:lang w:val="en-US" w:eastAsia="es-ES"/>
        </w:rPr>
      </w:pPr>
      <w:r>
        <w:rPr>
          <w:lang w:val="en-US" w:eastAsia="es-ES"/>
        </w:rPr>
        <w:t xml:space="preserve">        </w:t>
      </w:r>
      <w:r>
        <w:t>lowerRange</w:t>
      </w:r>
      <w:r>
        <w:rPr>
          <w:lang w:val="en-US" w:eastAsia="es-ES"/>
        </w:rPr>
        <w:t>:</w:t>
      </w:r>
    </w:p>
    <w:p w14:paraId="6F5B6280" w14:textId="77777777" w:rsidR="003423FB" w:rsidRDefault="003423FB" w:rsidP="003423FB">
      <w:pPr>
        <w:pStyle w:val="PL"/>
        <w:rPr>
          <w:lang w:val="en-US" w:eastAsia="es-ES"/>
        </w:rPr>
      </w:pPr>
      <w:r>
        <w:rPr>
          <w:lang w:val="en-US" w:eastAsia="es-ES"/>
        </w:rPr>
        <w:t xml:space="preserve">          $ref: 'TS29571_CommonData.yaml#/components/schemas/</w:t>
      </w:r>
      <w:r>
        <w:t>Float</w:t>
      </w:r>
      <w:r>
        <w:rPr>
          <w:lang w:val="en-US" w:eastAsia="es-ES"/>
        </w:rPr>
        <w:t>'</w:t>
      </w:r>
    </w:p>
    <w:p w14:paraId="1FDEAEA1" w14:textId="77777777" w:rsidR="003423FB" w:rsidRDefault="003423FB" w:rsidP="003423FB">
      <w:pPr>
        <w:pStyle w:val="PL"/>
        <w:rPr>
          <w:lang w:val="en-US" w:eastAsia="es-ES"/>
        </w:rPr>
      </w:pPr>
      <w:r>
        <w:rPr>
          <w:lang w:val="en-US" w:eastAsia="es-ES"/>
        </w:rPr>
        <w:t xml:space="preserve">    </w:t>
      </w:r>
      <w:r>
        <w:t>UeMobilityCollection</w:t>
      </w:r>
      <w:r>
        <w:rPr>
          <w:lang w:val="en-US" w:eastAsia="es-ES"/>
        </w:rPr>
        <w:t>:</w:t>
      </w:r>
    </w:p>
    <w:p w14:paraId="3CDE2025" w14:textId="77777777" w:rsidR="003423FB" w:rsidRDefault="003423FB" w:rsidP="003423FB">
      <w:pPr>
        <w:pStyle w:val="PL"/>
        <w:rPr>
          <w:rFonts w:eastAsia="Batang"/>
        </w:rPr>
      </w:pPr>
      <w:r>
        <w:rPr>
          <w:rFonts w:eastAsia="Batang"/>
        </w:rPr>
        <w:t xml:space="preserve">      description: &gt;</w:t>
      </w:r>
    </w:p>
    <w:p w14:paraId="3083F420" w14:textId="77777777" w:rsidR="003423FB" w:rsidRDefault="003423FB" w:rsidP="003423FB">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51392A71" w14:textId="77777777" w:rsidR="003423FB" w:rsidRDefault="003423FB" w:rsidP="003423FB">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191E2172" w14:textId="77777777" w:rsidR="003423FB" w:rsidRDefault="003423FB" w:rsidP="003423FB">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3F5D793" w14:textId="77777777" w:rsidR="003423FB" w:rsidRDefault="003423FB" w:rsidP="003423FB">
      <w:pPr>
        <w:pStyle w:val="PL"/>
        <w:rPr>
          <w:lang w:val="en-US" w:eastAsia="es-ES"/>
        </w:rPr>
      </w:pPr>
      <w:r>
        <w:rPr>
          <w:lang w:val="en-US" w:eastAsia="es-ES"/>
        </w:rPr>
        <w:t xml:space="preserve">      type: object</w:t>
      </w:r>
    </w:p>
    <w:p w14:paraId="795BEEFA" w14:textId="77777777" w:rsidR="003423FB" w:rsidRDefault="003423FB" w:rsidP="003423FB">
      <w:pPr>
        <w:pStyle w:val="PL"/>
        <w:rPr>
          <w:lang w:val="en-US" w:eastAsia="es-ES"/>
        </w:rPr>
      </w:pPr>
      <w:r>
        <w:rPr>
          <w:lang w:val="en-US" w:eastAsia="es-ES"/>
        </w:rPr>
        <w:t xml:space="preserve">      properties:</w:t>
      </w:r>
    </w:p>
    <w:p w14:paraId="56EBDF16" w14:textId="77777777" w:rsidR="003423FB" w:rsidRDefault="003423FB" w:rsidP="003423FB">
      <w:pPr>
        <w:pStyle w:val="PL"/>
        <w:rPr>
          <w:lang w:val="en-US" w:eastAsia="es-ES"/>
        </w:rPr>
      </w:pPr>
      <w:r>
        <w:rPr>
          <w:lang w:val="en-US" w:eastAsia="es-ES"/>
        </w:rPr>
        <w:t xml:space="preserve">        </w:t>
      </w:r>
      <w:r>
        <w:t>gpsi</w:t>
      </w:r>
      <w:r>
        <w:rPr>
          <w:lang w:val="en-US" w:eastAsia="es-ES"/>
        </w:rPr>
        <w:t>:</w:t>
      </w:r>
    </w:p>
    <w:p w14:paraId="31DA28FB" w14:textId="77777777" w:rsidR="003423FB" w:rsidRDefault="003423FB" w:rsidP="003423FB">
      <w:pPr>
        <w:pStyle w:val="PL"/>
        <w:rPr>
          <w:lang w:val="en-US" w:eastAsia="es-ES"/>
        </w:rPr>
      </w:pPr>
      <w:r>
        <w:rPr>
          <w:lang w:val="en-US" w:eastAsia="es-ES"/>
        </w:rPr>
        <w:t xml:space="preserve">          $ref: 'TS29571_CommonData.yaml#/components/schemas/</w:t>
      </w:r>
      <w:r>
        <w:t>Gpsi</w:t>
      </w:r>
      <w:r>
        <w:rPr>
          <w:lang w:val="en-US" w:eastAsia="es-ES"/>
        </w:rPr>
        <w:t>'</w:t>
      </w:r>
    </w:p>
    <w:p w14:paraId="196304CB" w14:textId="77777777" w:rsidR="003423FB" w:rsidRDefault="003423FB" w:rsidP="003423FB">
      <w:pPr>
        <w:pStyle w:val="PL"/>
        <w:rPr>
          <w:lang w:val="en-US" w:eastAsia="es-ES"/>
        </w:rPr>
      </w:pPr>
      <w:r>
        <w:rPr>
          <w:lang w:val="en-US" w:eastAsia="es-ES"/>
        </w:rPr>
        <w:t xml:space="preserve">        supi:</w:t>
      </w:r>
    </w:p>
    <w:p w14:paraId="06BBB0E6" w14:textId="77777777" w:rsidR="003423FB" w:rsidRDefault="003423FB" w:rsidP="003423FB">
      <w:pPr>
        <w:pStyle w:val="PL"/>
        <w:rPr>
          <w:lang w:val="en-US" w:eastAsia="es-ES"/>
        </w:rPr>
      </w:pPr>
      <w:r>
        <w:rPr>
          <w:lang w:val="en-US" w:eastAsia="es-ES"/>
        </w:rPr>
        <w:t xml:space="preserve">          $ref: 'TS29571_CommonData.yaml#/components/schemas/</w:t>
      </w:r>
      <w:r>
        <w:t>Supi</w:t>
      </w:r>
      <w:r>
        <w:rPr>
          <w:lang w:val="en-US" w:eastAsia="es-ES"/>
        </w:rPr>
        <w:t>'</w:t>
      </w:r>
    </w:p>
    <w:p w14:paraId="697E102A" w14:textId="77777777" w:rsidR="003423FB" w:rsidRDefault="003423FB" w:rsidP="003423FB">
      <w:pPr>
        <w:pStyle w:val="PL"/>
        <w:rPr>
          <w:lang w:val="en-US" w:eastAsia="es-ES"/>
        </w:rPr>
      </w:pPr>
      <w:r>
        <w:rPr>
          <w:lang w:val="en-US" w:eastAsia="es-ES"/>
        </w:rPr>
        <w:t xml:space="preserve">        </w:t>
      </w:r>
      <w:r>
        <w:rPr>
          <w:lang w:eastAsia="zh-CN"/>
        </w:rPr>
        <w:t>appId</w:t>
      </w:r>
      <w:r>
        <w:rPr>
          <w:lang w:val="en-US" w:eastAsia="es-ES"/>
        </w:rPr>
        <w:t>:</w:t>
      </w:r>
    </w:p>
    <w:p w14:paraId="243F0655" w14:textId="77777777" w:rsidR="003423FB" w:rsidRDefault="003423FB" w:rsidP="003423F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0E2B403" w14:textId="77777777" w:rsidR="003423FB" w:rsidRDefault="003423FB" w:rsidP="003423FB">
      <w:pPr>
        <w:pStyle w:val="PL"/>
        <w:rPr>
          <w:lang w:val="en-US" w:eastAsia="es-ES"/>
        </w:rPr>
      </w:pPr>
      <w:r>
        <w:rPr>
          <w:lang w:val="en-US" w:eastAsia="es-ES"/>
        </w:rPr>
        <w:t xml:space="preserve">        allAppInd:</w:t>
      </w:r>
    </w:p>
    <w:p w14:paraId="3420955B" w14:textId="77777777" w:rsidR="003423FB" w:rsidRDefault="003423FB" w:rsidP="003423FB">
      <w:pPr>
        <w:pStyle w:val="PL"/>
        <w:rPr>
          <w:lang w:val="en-US" w:eastAsia="es-ES"/>
        </w:rPr>
      </w:pPr>
      <w:r>
        <w:rPr>
          <w:lang w:val="en-US" w:eastAsia="es-ES"/>
        </w:rPr>
        <w:t xml:space="preserve">          type: boolean</w:t>
      </w:r>
    </w:p>
    <w:p w14:paraId="610E9BB9" w14:textId="77777777" w:rsidR="003423FB" w:rsidRPr="00007DC0" w:rsidRDefault="003423FB" w:rsidP="003423FB">
      <w:pPr>
        <w:pStyle w:val="PL"/>
        <w:rPr>
          <w:lang w:val="en-US" w:eastAsia="es-ES"/>
        </w:rPr>
      </w:pPr>
      <w:r w:rsidRPr="00007DC0">
        <w:rPr>
          <w:lang w:val="en-US" w:eastAsia="es-ES"/>
        </w:rPr>
        <w:t xml:space="preserve">          description: &gt;</w:t>
      </w:r>
    </w:p>
    <w:p w14:paraId="0878F5FB" w14:textId="77777777" w:rsidR="003423FB" w:rsidRDefault="003423FB" w:rsidP="003423F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38155A2" w14:textId="77777777" w:rsidR="003423FB" w:rsidRDefault="003423FB" w:rsidP="003423F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3BEEB37" w14:textId="77777777" w:rsidR="003423FB" w:rsidRDefault="003423FB" w:rsidP="003423FB">
      <w:pPr>
        <w:pStyle w:val="PL"/>
        <w:rPr>
          <w:lang w:val="en-US" w:eastAsia="es-ES"/>
        </w:rPr>
      </w:pPr>
      <w:r>
        <w:rPr>
          <w:lang w:val="en-US" w:eastAsia="es-ES"/>
        </w:rPr>
        <w:t xml:space="preserve">        </w:t>
      </w:r>
      <w:r>
        <w:rPr>
          <w:lang w:eastAsia="zh-CN"/>
        </w:rPr>
        <w:t>ueTrajs</w:t>
      </w:r>
      <w:r>
        <w:rPr>
          <w:lang w:val="en-US" w:eastAsia="es-ES"/>
        </w:rPr>
        <w:t>:</w:t>
      </w:r>
    </w:p>
    <w:p w14:paraId="3E525BC5" w14:textId="77777777" w:rsidR="003423FB" w:rsidRDefault="003423FB" w:rsidP="003423FB">
      <w:pPr>
        <w:pStyle w:val="PL"/>
        <w:rPr>
          <w:lang w:val="en-US" w:eastAsia="es-ES"/>
        </w:rPr>
      </w:pPr>
      <w:r>
        <w:rPr>
          <w:lang w:val="en-US" w:eastAsia="es-ES"/>
        </w:rPr>
        <w:t xml:space="preserve">          type: array</w:t>
      </w:r>
    </w:p>
    <w:p w14:paraId="789776A5" w14:textId="77777777" w:rsidR="003423FB" w:rsidRDefault="003423FB" w:rsidP="003423FB">
      <w:pPr>
        <w:pStyle w:val="PL"/>
        <w:rPr>
          <w:lang w:val="en-US" w:eastAsia="es-ES"/>
        </w:rPr>
      </w:pPr>
      <w:r>
        <w:rPr>
          <w:lang w:val="en-US" w:eastAsia="es-ES"/>
        </w:rPr>
        <w:t xml:space="preserve">          items:</w:t>
      </w:r>
    </w:p>
    <w:p w14:paraId="65AF8F3A" w14:textId="77777777" w:rsidR="003423FB" w:rsidRDefault="003423FB" w:rsidP="003423FB">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B168481" w14:textId="77777777" w:rsidR="003423FB" w:rsidRDefault="003423FB" w:rsidP="003423FB">
      <w:pPr>
        <w:pStyle w:val="PL"/>
        <w:rPr>
          <w:lang w:val="en-US" w:eastAsia="es-ES"/>
        </w:rPr>
      </w:pPr>
      <w:r>
        <w:rPr>
          <w:lang w:val="en-US" w:eastAsia="es-ES"/>
        </w:rPr>
        <w:t xml:space="preserve">          minItems: 1</w:t>
      </w:r>
    </w:p>
    <w:p w14:paraId="49E619EF" w14:textId="77777777" w:rsidR="003423FB" w:rsidRDefault="003423FB" w:rsidP="003423FB">
      <w:pPr>
        <w:pStyle w:val="PL"/>
        <w:rPr>
          <w:lang w:val="en-US" w:eastAsia="es-ES"/>
        </w:rPr>
      </w:pPr>
      <w:r>
        <w:rPr>
          <w:lang w:val="en-US" w:eastAsia="es-ES"/>
        </w:rPr>
        <w:t xml:space="preserve">      required:</w:t>
      </w:r>
    </w:p>
    <w:p w14:paraId="1B7DD432" w14:textId="77777777" w:rsidR="003423FB" w:rsidRDefault="003423FB" w:rsidP="003423FB">
      <w:pPr>
        <w:pStyle w:val="PL"/>
        <w:rPr>
          <w:lang w:val="en-US" w:eastAsia="es-ES"/>
        </w:rPr>
      </w:pPr>
      <w:r>
        <w:rPr>
          <w:lang w:val="en-US" w:eastAsia="es-ES"/>
        </w:rPr>
        <w:t xml:space="preserve">        - </w:t>
      </w:r>
      <w:r>
        <w:rPr>
          <w:lang w:eastAsia="zh-CN"/>
        </w:rPr>
        <w:t>appId</w:t>
      </w:r>
    </w:p>
    <w:p w14:paraId="45424AFF" w14:textId="77777777" w:rsidR="003423FB" w:rsidRDefault="003423FB" w:rsidP="003423FB">
      <w:pPr>
        <w:pStyle w:val="PL"/>
        <w:rPr>
          <w:lang w:val="en-US" w:eastAsia="es-ES"/>
        </w:rPr>
      </w:pPr>
      <w:r>
        <w:rPr>
          <w:lang w:val="en-US" w:eastAsia="es-ES"/>
        </w:rPr>
        <w:t xml:space="preserve">        - </w:t>
      </w:r>
      <w:r>
        <w:rPr>
          <w:lang w:eastAsia="zh-CN"/>
        </w:rPr>
        <w:t>ueTrajs</w:t>
      </w:r>
    </w:p>
    <w:p w14:paraId="1B43E165" w14:textId="77777777" w:rsidR="003423FB" w:rsidRDefault="003423FB" w:rsidP="003423FB">
      <w:pPr>
        <w:pStyle w:val="PL"/>
        <w:rPr>
          <w:lang w:val="en-US" w:eastAsia="es-ES"/>
        </w:rPr>
      </w:pPr>
      <w:r>
        <w:rPr>
          <w:lang w:val="en-US" w:eastAsia="es-ES"/>
        </w:rPr>
        <w:t xml:space="preserve">    </w:t>
      </w:r>
      <w:r>
        <w:t>UeCommunicationCollection</w:t>
      </w:r>
      <w:r>
        <w:rPr>
          <w:lang w:val="en-US" w:eastAsia="es-ES"/>
        </w:rPr>
        <w:t>:</w:t>
      </w:r>
    </w:p>
    <w:p w14:paraId="162AA17B" w14:textId="77777777" w:rsidR="003423FB" w:rsidRDefault="003423FB" w:rsidP="003423FB">
      <w:pPr>
        <w:pStyle w:val="PL"/>
        <w:rPr>
          <w:rFonts w:eastAsia="Batang"/>
        </w:rPr>
      </w:pPr>
      <w:r>
        <w:rPr>
          <w:rFonts w:eastAsia="Batang"/>
        </w:rPr>
        <w:t xml:space="preserve">      description: Contains UE communication information associated with an application.</w:t>
      </w:r>
    </w:p>
    <w:p w14:paraId="7C81B197" w14:textId="77777777" w:rsidR="003423FB" w:rsidRDefault="003423FB" w:rsidP="003423FB">
      <w:pPr>
        <w:pStyle w:val="PL"/>
        <w:rPr>
          <w:lang w:val="en-US" w:eastAsia="es-ES"/>
        </w:rPr>
      </w:pPr>
      <w:r>
        <w:rPr>
          <w:lang w:val="en-US" w:eastAsia="es-ES"/>
        </w:rPr>
        <w:t xml:space="preserve">      type: object</w:t>
      </w:r>
    </w:p>
    <w:p w14:paraId="1686D9C1" w14:textId="77777777" w:rsidR="003423FB" w:rsidRDefault="003423FB" w:rsidP="003423FB">
      <w:pPr>
        <w:pStyle w:val="PL"/>
        <w:rPr>
          <w:lang w:val="en-US" w:eastAsia="es-ES"/>
        </w:rPr>
      </w:pPr>
      <w:r>
        <w:rPr>
          <w:lang w:val="en-US" w:eastAsia="es-ES"/>
        </w:rPr>
        <w:t xml:space="preserve">      properties:</w:t>
      </w:r>
    </w:p>
    <w:p w14:paraId="4E5C8A2B" w14:textId="77777777" w:rsidR="003423FB" w:rsidRDefault="003423FB" w:rsidP="003423FB">
      <w:pPr>
        <w:pStyle w:val="PL"/>
        <w:rPr>
          <w:lang w:val="en-US" w:eastAsia="es-ES"/>
        </w:rPr>
      </w:pPr>
      <w:r>
        <w:rPr>
          <w:lang w:val="en-US" w:eastAsia="es-ES"/>
        </w:rPr>
        <w:t xml:space="preserve">        </w:t>
      </w:r>
      <w:r>
        <w:t>gpsi</w:t>
      </w:r>
      <w:r>
        <w:rPr>
          <w:lang w:val="en-US" w:eastAsia="es-ES"/>
        </w:rPr>
        <w:t>:</w:t>
      </w:r>
    </w:p>
    <w:p w14:paraId="4F2D7148" w14:textId="77777777" w:rsidR="003423FB" w:rsidRDefault="003423FB" w:rsidP="003423FB">
      <w:pPr>
        <w:pStyle w:val="PL"/>
        <w:rPr>
          <w:lang w:val="en-US" w:eastAsia="es-ES"/>
        </w:rPr>
      </w:pPr>
      <w:r>
        <w:rPr>
          <w:lang w:val="en-US" w:eastAsia="es-ES"/>
        </w:rPr>
        <w:t xml:space="preserve">          $ref: 'TS29571_CommonData.yaml#/components/schemas/</w:t>
      </w:r>
      <w:r>
        <w:t>Gpsi</w:t>
      </w:r>
      <w:r>
        <w:rPr>
          <w:lang w:val="en-US" w:eastAsia="es-ES"/>
        </w:rPr>
        <w:t>'</w:t>
      </w:r>
    </w:p>
    <w:p w14:paraId="1D5FB2F2" w14:textId="77777777" w:rsidR="003423FB" w:rsidRDefault="003423FB" w:rsidP="003423FB">
      <w:pPr>
        <w:pStyle w:val="PL"/>
        <w:rPr>
          <w:lang w:val="en-US" w:eastAsia="es-ES"/>
        </w:rPr>
      </w:pPr>
      <w:r>
        <w:rPr>
          <w:lang w:val="en-US" w:eastAsia="es-ES"/>
        </w:rPr>
        <w:t xml:space="preserve">        supi:</w:t>
      </w:r>
    </w:p>
    <w:p w14:paraId="7B60B4F1" w14:textId="77777777" w:rsidR="003423FB" w:rsidRDefault="003423FB" w:rsidP="003423FB">
      <w:pPr>
        <w:pStyle w:val="PL"/>
        <w:rPr>
          <w:lang w:val="en-US" w:eastAsia="es-ES"/>
        </w:rPr>
      </w:pPr>
      <w:r>
        <w:rPr>
          <w:lang w:val="en-US" w:eastAsia="es-ES"/>
        </w:rPr>
        <w:t xml:space="preserve">          $ref: 'TS29571_CommonData.yaml#/components/schemas/</w:t>
      </w:r>
      <w:r>
        <w:t>Supi</w:t>
      </w:r>
      <w:r>
        <w:rPr>
          <w:lang w:val="en-US" w:eastAsia="es-ES"/>
        </w:rPr>
        <w:t>'</w:t>
      </w:r>
    </w:p>
    <w:p w14:paraId="480A893F" w14:textId="77777777" w:rsidR="003423FB" w:rsidRDefault="003423FB" w:rsidP="003423FB">
      <w:pPr>
        <w:pStyle w:val="PL"/>
        <w:rPr>
          <w:lang w:val="en-US" w:eastAsia="es-ES"/>
        </w:rPr>
      </w:pPr>
      <w:r>
        <w:rPr>
          <w:lang w:val="en-US" w:eastAsia="es-ES"/>
        </w:rPr>
        <w:t xml:space="preserve">        </w:t>
      </w:r>
      <w:r>
        <w:t>exterGroupId</w:t>
      </w:r>
      <w:r>
        <w:rPr>
          <w:lang w:val="en-US" w:eastAsia="es-ES"/>
        </w:rPr>
        <w:t>:</w:t>
      </w:r>
    </w:p>
    <w:p w14:paraId="57400DED" w14:textId="77777777" w:rsidR="003423FB" w:rsidRDefault="003423FB" w:rsidP="003423FB">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F632758" w14:textId="77777777" w:rsidR="003423FB" w:rsidRDefault="003423FB" w:rsidP="003423FB">
      <w:pPr>
        <w:pStyle w:val="PL"/>
        <w:rPr>
          <w:lang w:val="en-US" w:eastAsia="es-ES"/>
        </w:rPr>
      </w:pPr>
      <w:r>
        <w:rPr>
          <w:lang w:val="en-US" w:eastAsia="es-ES"/>
        </w:rPr>
        <w:t xml:space="preserve">        </w:t>
      </w:r>
      <w:r>
        <w:t>interGroupId</w:t>
      </w:r>
      <w:r>
        <w:rPr>
          <w:lang w:val="en-US" w:eastAsia="es-ES"/>
        </w:rPr>
        <w:t>:</w:t>
      </w:r>
    </w:p>
    <w:p w14:paraId="29E94A8A" w14:textId="77777777" w:rsidR="003423FB" w:rsidRDefault="003423FB" w:rsidP="003423FB">
      <w:pPr>
        <w:pStyle w:val="PL"/>
        <w:rPr>
          <w:lang w:val="en-US" w:eastAsia="es-ES"/>
        </w:rPr>
      </w:pPr>
      <w:r>
        <w:rPr>
          <w:lang w:val="en-US" w:eastAsia="es-ES"/>
        </w:rPr>
        <w:t xml:space="preserve">          $ref: 'TS29571_CommonData.yaml#/components/schemas/</w:t>
      </w:r>
      <w:r>
        <w:t>GroupId</w:t>
      </w:r>
      <w:r>
        <w:rPr>
          <w:lang w:val="en-US" w:eastAsia="es-ES"/>
        </w:rPr>
        <w:t>'</w:t>
      </w:r>
    </w:p>
    <w:p w14:paraId="75DD555D" w14:textId="77777777" w:rsidR="003423FB" w:rsidRDefault="003423FB" w:rsidP="003423FB">
      <w:pPr>
        <w:pStyle w:val="PL"/>
        <w:rPr>
          <w:lang w:val="en-US" w:eastAsia="es-ES"/>
        </w:rPr>
      </w:pPr>
      <w:r>
        <w:rPr>
          <w:lang w:val="en-US" w:eastAsia="es-ES"/>
        </w:rPr>
        <w:t xml:space="preserve">        </w:t>
      </w:r>
      <w:r>
        <w:rPr>
          <w:lang w:eastAsia="zh-CN"/>
        </w:rPr>
        <w:t>appId</w:t>
      </w:r>
      <w:r>
        <w:rPr>
          <w:lang w:val="en-US" w:eastAsia="es-ES"/>
        </w:rPr>
        <w:t>:</w:t>
      </w:r>
    </w:p>
    <w:p w14:paraId="4720CAB2" w14:textId="77777777" w:rsidR="003423FB" w:rsidRDefault="003423FB" w:rsidP="003423F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00CD685" w14:textId="77777777" w:rsidR="003423FB" w:rsidRDefault="003423FB" w:rsidP="003423FB">
      <w:pPr>
        <w:pStyle w:val="PL"/>
        <w:rPr>
          <w:lang w:val="en-US" w:eastAsia="es-ES"/>
        </w:rPr>
      </w:pPr>
      <w:r>
        <w:rPr>
          <w:lang w:val="en-US" w:eastAsia="es-ES"/>
        </w:rPr>
        <w:t xml:space="preserve">        </w:t>
      </w:r>
      <w:r>
        <w:t>comms</w:t>
      </w:r>
      <w:r>
        <w:rPr>
          <w:lang w:val="en-US" w:eastAsia="es-ES"/>
        </w:rPr>
        <w:t>:</w:t>
      </w:r>
    </w:p>
    <w:p w14:paraId="178E8D93" w14:textId="77777777" w:rsidR="003423FB" w:rsidRDefault="003423FB" w:rsidP="003423FB">
      <w:pPr>
        <w:pStyle w:val="PL"/>
        <w:rPr>
          <w:lang w:val="en-US" w:eastAsia="es-ES"/>
        </w:rPr>
      </w:pPr>
      <w:r>
        <w:rPr>
          <w:lang w:val="en-US" w:eastAsia="es-ES"/>
        </w:rPr>
        <w:t xml:space="preserve">          type: array</w:t>
      </w:r>
    </w:p>
    <w:p w14:paraId="52DA1166" w14:textId="77777777" w:rsidR="003423FB" w:rsidRDefault="003423FB" w:rsidP="003423FB">
      <w:pPr>
        <w:pStyle w:val="PL"/>
        <w:rPr>
          <w:lang w:val="en-US" w:eastAsia="es-ES"/>
        </w:rPr>
      </w:pPr>
      <w:r>
        <w:rPr>
          <w:lang w:val="en-US" w:eastAsia="es-ES"/>
        </w:rPr>
        <w:t xml:space="preserve">          items:</w:t>
      </w:r>
    </w:p>
    <w:p w14:paraId="12DA5D75" w14:textId="77777777" w:rsidR="003423FB" w:rsidRDefault="003423FB" w:rsidP="003423FB">
      <w:pPr>
        <w:pStyle w:val="PL"/>
        <w:rPr>
          <w:lang w:val="en-US" w:eastAsia="es-ES"/>
        </w:rPr>
      </w:pPr>
      <w:r>
        <w:rPr>
          <w:lang w:val="en-US" w:eastAsia="es-ES"/>
        </w:rPr>
        <w:t xml:space="preserve">            $ref: '#/components/schemas/</w:t>
      </w:r>
      <w:r>
        <w:t>CommunicationCollection</w:t>
      </w:r>
      <w:r>
        <w:rPr>
          <w:lang w:val="en-US" w:eastAsia="es-ES"/>
        </w:rPr>
        <w:t>'</w:t>
      </w:r>
    </w:p>
    <w:p w14:paraId="5E401E74" w14:textId="77777777" w:rsidR="003423FB" w:rsidRDefault="003423FB" w:rsidP="003423FB">
      <w:pPr>
        <w:pStyle w:val="PL"/>
        <w:rPr>
          <w:lang w:val="en-US" w:eastAsia="es-ES"/>
        </w:rPr>
      </w:pPr>
      <w:r>
        <w:rPr>
          <w:lang w:val="en-US" w:eastAsia="es-ES"/>
        </w:rPr>
        <w:t xml:space="preserve">          minItems: 1</w:t>
      </w:r>
    </w:p>
    <w:p w14:paraId="5CDD36E2" w14:textId="77777777" w:rsidR="003423FB" w:rsidRDefault="003423FB" w:rsidP="003423FB">
      <w:pPr>
        <w:pStyle w:val="PL"/>
        <w:rPr>
          <w:lang w:val="en-US" w:eastAsia="es-ES"/>
        </w:rPr>
      </w:pPr>
      <w:r>
        <w:rPr>
          <w:lang w:val="en-US" w:eastAsia="es-ES"/>
        </w:rPr>
        <w:t xml:space="preserve">      required:</w:t>
      </w:r>
    </w:p>
    <w:p w14:paraId="2D8F67C6" w14:textId="77777777" w:rsidR="003423FB" w:rsidRDefault="003423FB" w:rsidP="003423FB">
      <w:pPr>
        <w:pStyle w:val="PL"/>
        <w:rPr>
          <w:lang w:val="en-US" w:eastAsia="es-ES"/>
        </w:rPr>
      </w:pPr>
      <w:r>
        <w:rPr>
          <w:lang w:val="en-US" w:eastAsia="es-ES"/>
        </w:rPr>
        <w:t xml:space="preserve">        - </w:t>
      </w:r>
      <w:r>
        <w:rPr>
          <w:lang w:eastAsia="zh-CN"/>
        </w:rPr>
        <w:t>appId</w:t>
      </w:r>
    </w:p>
    <w:p w14:paraId="718CF171" w14:textId="77777777" w:rsidR="003423FB" w:rsidRDefault="003423FB" w:rsidP="003423FB">
      <w:pPr>
        <w:pStyle w:val="PL"/>
        <w:rPr>
          <w:lang w:val="en-US" w:eastAsia="es-ES"/>
        </w:rPr>
      </w:pPr>
      <w:r>
        <w:rPr>
          <w:lang w:val="en-US" w:eastAsia="es-ES"/>
        </w:rPr>
        <w:t xml:space="preserve">        - </w:t>
      </w:r>
      <w:r>
        <w:t>comms</w:t>
      </w:r>
    </w:p>
    <w:p w14:paraId="47176613" w14:textId="77777777" w:rsidR="003423FB" w:rsidRDefault="003423FB" w:rsidP="003423FB">
      <w:pPr>
        <w:pStyle w:val="PL"/>
        <w:rPr>
          <w:lang w:val="en-US" w:eastAsia="es-ES"/>
        </w:rPr>
      </w:pPr>
      <w:r>
        <w:rPr>
          <w:lang w:val="en-US" w:eastAsia="es-ES"/>
        </w:rPr>
        <w:t xml:space="preserve">    </w:t>
      </w:r>
      <w:r>
        <w:t>UeTrajectoryCollection</w:t>
      </w:r>
      <w:r>
        <w:rPr>
          <w:lang w:val="en-US" w:eastAsia="es-ES"/>
        </w:rPr>
        <w:t>:</w:t>
      </w:r>
    </w:p>
    <w:p w14:paraId="67B3C1A3" w14:textId="77777777" w:rsidR="003423FB" w:rsidRDefault="003423FB" w:rsidP="003423FB">
      <w:pPr>
        <w:pStyle w:val="PL"/>
        <w:rPr>
          <w:rFonts w:eastAsia="Batang"/>
        </w:rPr>
      </w:pPr>
      <w:r>
        <w:rPr>
          <w:rFonts w:eastAsia="Batang"/>
        </w:rPr>
        <w:t xml:space="preserve">      description: Contains UE trajectory information associated with an application.</w:t>
      </w:r>
    </w:p>
    <w:p w14:paraId="76188924" w14:textId="77777777" w:rsidR="003423FB" w:rsidRDefault="003423FB" w:rsidP="003423FB">
      <w:pPr>
        <w:pStyle w:val="PL"/>
        <w:rPr>
          <w:lang w:val="en-US" w:eastAsia="es-ES"/>
        </w:rPr>
      </w:pPr>
      <w:r>
        <w:rPr>
          <w:lang w:val="en-US" w:eastAsia="es-ES"/>
        </w:rPr>
        <w:t xml:space="preserve">      type: object</w:t>
      </w:r>
    </w:p>
    <w:p w14:paraId="26521EBE" w14:textId="77777777" w:rsidR="003423FB" w:rsidRDefault="003423FB" w:rsidP="003423FB">
      <w:pPr>
        <w:pStyle w:val="PL"/>
        <w:rPr>
          <w:lang w:val="en-US" w:eastAsia="es-ES"/>
        </w:rPr>
      </w:pPr>
      <w:r>
        <w:rPr>
          <w:lang w:val="en-US" w:eastAsia="es-ES"/>
        </w:rPr>
        <w:lastRenderedPageBreak/>
        <w:t xml:space="preserve">      properties:</w:t>
      </w:r>
    </w:p>
    <w:p w14:paraId="377231D2" w14:textId="77777777" w:rsidR="003423FB" w:rsidRDefault="003423FB" w:rsidP="003423FB">
      <w:pPr>
        <w:pStyle w:val="PL"/>
        <w:rPr>
          <w:lang w:val="en-US" w:eastAsia="es-ES"/>
        </w:rPr>
      </w:pPr>
      <w:r>
        <w:rPr>
          <w:lang w:val="en-US" w:eastAsia="es-ES"/>
        </w:rPr>
        <w:t xml:space="preserve">        </w:t>
      </w:r>
      <w:r>
        <w:t>ts</w:t>
      </w:r>
      <w:r>
        <w:rPr>
          <w:lang w:val="en-US" w:eastAsia="es-ES"/>
        </w:rPr>
        <w:t>:</w:t>
      </w:r>
    </w:p>
    <w:p w14:paraId="32EE141D" w14:textId="77777777" w:rsidR="003423FB" w:rsidRDefault="003423FB" w:rsidP="003423FB">
      <w:pPr>
        <w:pStyle w:val="PL"/>
        <w:rPr>
          <w:lang w:val="en-US" w:eastAsia="es-ES"/>
        </w:rPr>
      </w:pPr>
      <w:r>
        <w:rPr>
          <w:lang w:val="en-US" w:eastAsia="es-ES"/>
        </w:rPr>
        <w:t xml:space="preserve">          $ref: 'TS29571_CommonData.yaml#/components/schemas/DateTime'</w:t>
      </w:r>
    </w:p>
    <w:p w14:paraId="728679AB" w14:textId="77777777" w:rsidR="003423FB" w:rsidRDefault="003423FB" w:rsidP="003423FB">
      <w:pPr>
        <w:pStyle w:val="PL"/>
        <w:rPr>
          <w:lang w:val="en-US" w:eastAsia="es-ES"/>
        </w:rPr>
      </w:pPr>
      <w:r>
        <w:rPr>
          <w:lang w:val="en-US" w:eastAsia="es-ES"/>
        </w:rPr>
        <w:t xml:space="preserve">        </w:t>
      </w:r>
      <w:r>
        <w:rPr>
          <w:lang w:eastAsia="zh-CN"/>
        </w:rPr>
        <w:t>locArea</w:t>
      </w:r>
      <w:r>
        <w:rPr>
          <w:lang w:val="en-US" w:eastAsia="es-ES"/>
        </w:rPr>
        <w:t>:</w:t>
      </w:r>
    </w:p>
    <w:p w14:paraId="2BF68CDC" w14:textId="77777777" w:rsidR="003423FB" w:rsidRDefault="003423FB" w:rsidP="003423FB">
      <w:pPr>
        <w:pStyle w:val="PL"/>
        <w:rPr>
          <w:lang w:val="en-US" w:eastAsia="es-ES"/>
        </w:rPr>
      </w:pPr>
      <w:r>
        <w:rPr>
          <w:lang w:val="en-US" w:eastAsia="es-ES"/>
        </w:rPr>
        <w:t xml:space="preserve">          $ref: 'TS29122_CommonData.yaml#/components/schemas/</w:t>
      </w:r>
      <w:r>
        <w:t>LocationArea5G</w:t>
      </w:r>
      <w:r>
        <w:rPr>
          <w:lang w:val="en-US" w:eastAsia="es-ES"/>
        </w:rPr>
        <w:t>'</w:t>
      </w:r>
    </w:p>
    <w:p w14:paraId="2C869197" w14:textId="77777777" w:rsidR="003423FB" w:rsidRDefault="003423FB" w:rsidP="003423FB">
      <w:pPr>
        <w:pStyle w:val="PL"/>
        <w:rPr>
          <w:lang w:val="en-US" w:eastAsia="es-ES"/>
        </w:rPr>
      </w:pPr>
      <w:r>
        <w:rPr>
          <w:lang w:val="en-US" w:eastAsia="es-ES"/>
        </w:rPr>
        <w:t xml:space="preserve">      required:</w:t>
      </w:r>
    </w:p>
    <w:p w14:paraId="418C1423" w14:textId="77777777" w:rsidR="003423FB" w:rsidRDefault="003423FB" w:rsidP="003423FB">
      <w:pPr>
        <w:pStyle w:val="PL"/>
        <w:rPr>
          <w:lang w:val="en-US" w:eastAsia="es-ES"/>
        </w:rPr>
      </w:pPr>
      <w:r>
        <w:rPr>
          <w:lang w:val="en-US" w:eastAsia="es-ES"/>
        </w:rPr>
        <w:t xml:space="preserve">        - </w:t>
      </w:r>
      <w:r>
        <w:t>ts</w:t>
      </w:r>
    </w:p>
    <w:p w14:paraId="35ED6B17" w14:textId="77777777" w:rsidR="003423FB" w:rsidRDefault="003423FB" w:rsidP="003423FB">
      <w:pPr>
        <w:pStyle w:val="PL"/>
        <w:rPr>
          <w:lang w:val="en-US" w:eastAsia="es-ES"/>
        </w:rPr>
      </w:pPr>
      <w:r>
        <w:rPr>
          <w:lang w:val="en-US" w:eastAsia="es-ES"/>
        </w:rPr>
        <w:t xml:space="preserve">        - </w:t>
      </w:r>
      <w:r>
        <w:rPr>
          <w:lang w:eastAsia="zh-CN"/>
        </w:rPr>
        <w:t>locArea</w:t>
      </w:r>
    </w:p>
    <w:p w14:paraId="70322C2A" w14:textId="77777777" w:rsidR="003423FB" w:rsidRDefault="003423FB" w:rsidP="003423FB">
      <w:pPr>
        <w:pStyle w:val="PL"/>
        <w:rPr>
          <w:lang w:val="en-US" w:eastAsia="es-ES"/>
        </w:rPr>
      </w:pPr>
      <w:r>
        <w:rPr>
          <w:lang w:val="en-US" w:eastAsia="es-ES"/>
        </w:rPr>
        <w:t xml:space="preserve">    </w:t>
      </w:r>
      <w:r>
        <w:t>CommunicationCollection</w:t>
      </w:r>
      <w:r>
        <w:rPr>
          <w:lang w:val="en-US" w:eastAsia="es-ES"/>
        </w:rPr>
        <w:t>:</w:t>
      </w:r>
    </w:p>
    <w:p w14:paraId="4FD54D27" w14:textId="77777777" w:rsidR="003423FB" w:rsidRDefault="003423FB" w:rsidP="003423FB">
      <w:pPr>
        <w:pStyle w:val="PL"/>
        <w:rPr>
          <w:rFonts w:eastAsia="Batang"/>
        </w:rPr>
      </w:pPr>
      <w:r>
        <w:rPr>
          <w:rFonts w:eastAsia="Batang"/>
        </w:rPr>
        <w:t xml:space="preserve">      description: Contains communication information.</w:t>
      </w:r>
    </w:p>
    <w:p w14:paraId="44FDC1C9" w14:textId="77777777" w:rsidR="003423FB" w:rsidRDefault="003423FB" w:rsidP="003423FB">
      <w:pPr>
        <w:pStyle w:val="PL"/>
        <w:rPr>
          <w:lang w:val="en-US" w:eastAsia="es-ES"/>
        </w:rPr>
      </w:pPr>
      <w:r>
        <w:rPr>
          <w:lang w:val="en-US" w:eastAsia="es-ES"/>
        </w:rPr>
        <w:t xml:space="preserve">      type: object</w:t>
      </w:r>
    </w:p>
    <w:p w14:paraId="56001615" w14:textId="77777777" w:rsidR="003423FB" w:rsidRDefault="003423FB" w:rsidP="003423FB">
      <w:pPr>
        <w:pStyle w:val="PL"/>
        <w:rPr>
          <w:lang w:val="en-US" w:eastAsia="es-ES"/>
        </w:rPr>
      </w:pPr>
      <w:r>
        <w:rPr>
          <w:lang w:val="en-US" w:eastAsia="es-ES"/>
        </w:rPr>
        <w:t xml:space="preserve">      properties:</w:t>
      </w:r>
    </w:p>
    <w:p w14:paraId="5C5C0A34" w14:textId="77777777" w:rsidR="003423FB" w:rsidRDefault="003423FB" w:rsidP="003423FB">
      <w:pPr>
        <w:pStyle w:val="PL"/>
        <w:rPr>
          <w:lang w:val="en-US" w:eastAsia="es-ES"/>
        </w:rPr>
      </w:pPr>
      <w:r>
        <w:rPr>
          <w:lang w:val="en-US" w:eastAsia="es-ES"/>
        </w:rPr>
        <w:t xml:space="preserve">        </w:t>
      </w:r>
      <w:r>
        <w:rPr>
          <w:lang w:eastAsia="zh-CN"/>
        </w:rPr>
        <w:t>startTime</w:t>
      </w:r>
      <w:r>
        <w:rPr>
          <w:lang w:val="en-US" w:eastAsia="es-ES"/>
        </w:rPr>
        <w:t>:</w:t>
      </w:r>
    </w:p>
    <w:p w14:paraId="52006048" w14:textId="77777777" w:rsidR="003423FB" w:rsidRDefault="003423FB" w:rsidP="003423FB">
      <w:pPr>
        <w:pStyle w:val="PL"/>
        <w:rPr>
          <w:lang w:val="en-US" w:eastAsia="es-ES"/>
        </w:rPr>
      </w:pPr>
      <w:r>
        <w:rPr>
          <w:lang w:val="en-US" w:eastAsia="es-ES"/>
        </w:rPr>
        <w:t xml:space="preserve">          $ref: 'TS29571_CommonData.yaml#/components/schemas/DateTime'</w:t>
      </w:r>
    </w:p>
    <w:p w14:paraId="737A7981" w14:textId="77777777" w:rsidR="003423FB" w:rsidRDefault="003423FB" w:rsidP="003423FB">
      <w:pPr>
        <w:pStyle w:val="PL"/>
        <w:rPr>
          <w:lang w:val="en-US" w:eastAsia="es-ES"/>
        </w:rPr>
      </w:pPr>
      <w:r>
        <w:rPr>
          <w:lang w:val="en-US" w:eastAsia="es-ES"/>
        </w:rPr>
        <w:t xml:space="preserve">        </w:t>
      </w:r>
      <w:r>
        <w:rPr>
          <w:lang w:eastAsia="zh-CN"/>
        </w:rPr>
        <w:t>endTime</w:t>
      </w:r>
      <w:r>
        <w:rPr>
          <w:lang w:val="en-US" w:eastAsia="es-ES"/>
        </w:rPr>
        <w:t>:</w:t>
      </w:r>
    </w:p>
    <w:p w14:paraId="3C94316A" w14:textId="77777777" w:rsidR="003423FB" w:rsidRDefault="003423FB" w:rsidP="003423FB">
      <w:pPr>
        <w:pStyle w:val="PL"/>
        <w:rPr>
          <w:lang w:val="en-US" w:eastAsia="es-ES"/>
        </w:rPr>
      </w:pPr>
      <w:r>
        <w:rPr>
          <w:lang w:val="en-US" w:eastAsia="es-ES"/>
        </w:rPr>
        <w:t xml:space="preserve">          $ref: 'TS29571_CommonData.yaml#/components/schemas/DateTime'</w:t>
      </w:r>
    </w:p>
    <w:p w14:paraId="1C388A8C" w14:textId="77777777" w:rsidR="003423FB" w:rsidRDefault="003423FB" w:rsidP="003423FB">
      <w:pPr>
        <w:pStyle w:val="PL"/>
        <w:rPr>
          <w:lang w:val="en-US" w:eastAsia="es-ES"/>
        </w:rPr>
      </w:pPr>
      <w:r>
        <w:rPr>
          <w:lang w:val="en-US" w:eastAsia="es-ES"/>
        </w:rPr>
        <w:t xml:space="preserve">        </w:t>
      </w:r>
      <w:r>
        <w:t>ulVol</w:t>
      </w:r>
      <w:r>
        <w:rPr>
          <w:lang w:val="en-US" w:eastAsia="es-ES"/>
        </w:rPr>
        <w:t>:</w:t>
      </w:r>
    </w:p>
    <w:p w14:paraId="4027EAEF" w14:textId="77777777" w:rsidR="003423FB" w:rsidRDefault="003423FB" w:rsidP="003423FB">
      <w:pPr>
        <w:pStyle w:val="PL"/>
        <w:rPr>
          <w:lang w:val="en-US" w:eastAsia="es-ES"/>
        </w:rPr>
      </w:pPr>
      <w:r>
        <w:rPr>
          <w:lang w:val="en-US" w:eastAsia="es-ES"/>
        </w:rPr>
        <w:t xml:space="preserve">          $ref: 'TS29122_CommonData.yaml#/components/schemas/Volume'</w:t>
      </w:r>
    </w:p>
    <w:p w14:paraId="566CB701" w14:textId="77777777" w:rsidR="003423FB" w:rsidRDefault="003423FB" w:rsidP="003423FB">
      <w:pPr>
        <w:pStyle w:val="PL"/>
        <w:rPr>
          <w:lang w:val="en-US" w:eastAsia="es-ES"/>
        </w:rPr>
      </w:pPr>
      <w:r>
        <w:rPr>
          <w:lang w:val="en-US" w:eastAsia="es-ES"/>
        </w:rPr>
        <w:t xml:space="preserve">        </w:t>
      </w:r>
      <w:r>
        <w:t>dlVol</w:t>
      </w:r>
      <w:r>
        <w:rPr>
          <w:lang w:val="en-US" w:eastAsia="es-ES"/>
        </w:rPr>
        <w:t>:</w:t>
      </w:r>
    </w:p>
    <w:p w14:paraId="23B57596" w14:textId="77777777" w:rsidR="003423FB" w:rsidRDefault="003423FB" w:rsidP="003423FB">
      <w:pPr>
        <w:pStyle w:val="PL"/>
        <w:rPr>
          <w:lang w:val="en-US" w:eastAsia="es-ES"/>
        </w:rPr>
      </w:pPr>
      <w:r>
        <w:rPr>
          <w:lang w:val="en-US" w:eastAsia="es-ES"/>
        </w:rPr>
        <w:t xml:space="preserve">          $ref: 'TS29122_CommonData.yaml#/components/schemas/Volume'</w:t>
      </w:r>
    </w:p>
    <w:p w14:paraId="036CB544" w14:textId="77777777" w:rsidR="003423FB" w:rsidRDefault="003423FB" w:rsidP="003423FB">
      <w:pPr>
        <w:pStyle w:val="PL"/>
        <w:rPr>
          <w:lang w:val="en-US" w:eastAsia="es-ES"/>
        </w:rPr>
      </w:pPr>
      <w:r>
        <w:rPr>
          <w:lang w:val="en-US" w:eastAsia="es-ES"/>
        </w:rPr>
        <w:t xml:space="preserve">      required:</w:t>
      </w:r>
    </w:p>
    <w:p w14:paraId="7C72A6E6" w14:textId="77777777" w:rsidR="003423FB" w:rsidRDefault="003423FB" w:rsidP="003423FB">
      <w:pPr>
        <w:pStyle w:val="PL"/>
        <w:rPr>
          <w:lang w:val="en-US" w:eastAsia="es-ES"/>
        </w:rPr>
      </w:pPr>
      <w:r>
        <w:rPr>
          <w:lang w:val="en-US" w:eastAsia="es-ES"/>
        </w:rPr>
        <w:t xml:space="preserve">        - </w:t>
      </w:r>
      <w:r>
        <w:rPr>
          <w:lang w:eastAsia="zh-CN"/>
        </w:rPr>
        <w:t>startTime</w:t>
      </w:r>
    </w:p>
    <w:p w14:paraId="5579C468" w14:textId="77777777" w:rsidR="003423FB" w:rsidRDefault="003423FB" w:rsidP="003423FB">
      <w:pPr>
        <w:pStyle w:val="PL"/>
        <w:rPr>
          <w:lang w:val="en-US" w:eastAsia="es-ES"/>
        </w:rPr>
      </w:pPr>
      <w:r>
        <w:rPr>
          <w:lang w:val="en-US" w:eastAsia="es-ES"/>
        </w:rPr>
        <w:t xml:space="preserve">        - </w:t>
      </w:r>
      <w:r>
        <w:rPr>
          <w:lang w:eastAsia="zh-CN"/>
        </w:rPr>
        <w:t>endTime</w:t>
      </w:r>
    </w:p>
    <w:p w14:paraId="3B70B78D" w14:textId="77777777" w:rsidR="003423FB" w:rsidRDefault="003423FB" w:rsidP="003423FB">
      <w:pPr>
        <w:pStyle w:val="PL"/>
        <w:rPr>
          <w:lang w:val="en-US" w:eastAsia="es-ES"/>
        </w:rPr>
      </w:pPr>
      <w:r>
        <w:rPr>
          <w:lang w:val="en-US" w:eastAsia="es-ES"/>
        </w:rPr>
        <w:t xml:space="preserve">        - </w:t>
      </w:r>
      <w:r>
        <w:t>ulVol</w:t>
      </w:r>
    </w:p>
    <w:p w14:paraId="6E3E7A08" w14:textId="77777777" w:rsidR="003423FB" w:rsidRDefault="003423FB" w:rsidP="003423FB">
      <w:pPr>
        <w:pStyle w:val="PL"/>
        <w:rPr>
          <w:lang w:val="en-US" w:eastAsia="es-ES"/>
        </w:rPr>
      </w:pPr>
      <w:r>
        <w:rPr>
          <w:lang w:val="en-US" w:eastAsia="es-ES"/>
        </w:rPr>
        <w:t xml:space="preserve">        - </w:t>
      </w:r>
      <w:r>
        <w:t>dlVol</w:t>
      </w:r>
    </w:p>
    <w:p w14:paraId="6DDC6EA1" w14:textId="77777777" w:rsidR="003423FB" w:rsidRDefault="003423FB" w:rsidP="003423FB">
      <w:pPr>
        <w:pStyle w:val="PL"/>
        <w:rPr>
          <w:lang w:val="en-US" w:eastAsia="es-ES"/>
        </w:rPr>
      </w:pPr>
      <w:r>
        <w:rPr>
          <w:lang w:val="en-US" w:eastAsia="es-ES"/>
        </w:rPr>
        <w:t xml:space="preserve">    </w:t>
      </w:r>
      <w:r>
        <w:t>ExceptionInfo</w:t>
      </w:r>
      <w:r>
        <w:rPr>
          <w:lang w:val="en-US" w:eastAsia="es-ES"/>
        </w:rPr>
        <w:t>:</w:t>
      </w:r>
    </w:p>
    <w:p w14:paraId="3C8CFBB8" w14:textId="77777777" w:rsidR="003423FB" w:rsidRDefault="003423FB" w:rsidP="003423FB">
      <w:pPr>
        <w:pStyle w:val="PL"/>
        <w:rPr>
          <w:rFonts w:eastAsia="Batang"/>
        </w:rPr>
      </w:pPr>
      <w:r>
        <w:rPr>
          <w:rFonts w:eastAsia="Batang"/>
        </w:rPr>
        <w:t xml:space="preserve">      description: Represents the exceptions information provided by the AF.</w:t>
      </w:r>
    </w:p>
    <w:p w14:paraId="07A1849C" w14:textId="77777777" w:rsidR="003423FB" w:rsidRDefault="003423FB" w:rsidP="003423FB">
      <w:pPr>
        <w:pStyle w:val="PL"/>
        <w:rPr>
          <w:lang w:val="en-US" w:eastAsia="es-ES"/>
        </w:rPr>
      </w:pPr>
      <w:r>
        <w:rPr>
          <w:lang w:val="en-US" w:eastAsia="es-ES"/>
        </w:rPr>
        <w:t xml:space="preserve">      type: object</w:t>
      </w:r>
    </w:p>
    <w:p w14:paraId="5A690214" w14:textId="77777777" w:rsidR="003423FB" w:rsidRDefault="003423FB" w:rsidP="003423FB">
      <w:pPr>
        <w:pStyle w:val="PL"/>
        <w:rPr>
          <w:lang w:val="en-US" w:eastAsia="es-ES"/>
        </w:rPr>
      </w:pPr>
      <w:r>
        <w:rPr>
          <w:lang w:val="en-US" w:eastAsia="es-ES"/>
        </w:rPr>
        <w:t xml:space="preserve">      properties:</w:t>
      </w:r>
    </w:p>
    <w:p w14:paraId="098195F5" w14:textId="77777777" w:rsidR="003423FB" w:rsidRDefault="003423FB" w:rsidP="003423FB">
      <w:pPr>
        <w:pStyle w:val="PL"/>
        <w:rPr>
          <w:lang w:val="en-US" w:eastAsia="es-ES"/>
        </w:rPr>
      </w:pPr>
      <w:r>
        <w:rPr>
          <w:lang w:val="en-US" w:eastAsia="es-ES"/>
        </w:rPr>
        <w:t xml:space="preserve">        </w:t>
      </w:r>
      <w:r>
        <w:t>ipTrafficFilter</w:t>
      </w:r>
      <w:r>
        <w:rPr>
          <w:lang w:val="en-US" w:eastAsia="es-ES"/>
        </w:rPr>
        <w:t>:</w:t>
      </w:r>
    </w:p>
    <w:p w14:paraId="4B627F91" w14:textId="77777777" w:rsidR="003423FB" w:rsidRDefault="003423FB" w:rsidP="003423F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CC4B3EC" w14:textId="77777777" w:rsidR="003423FB" w:rsidRDefault="003423FB" w:rsidP="003423FB">
      <w:pPr>
        <w:pStyle w:val="PL"/>
        <w:rPr>
          <w:lang w:val="en-US" w:eastAsia="es-ES"/>
        </w:rPr>
      </w:pPr>
      <w:r>
        <w:rPr>
          <w:lang w:val="en-US" w:eastAsia="es-ES"/>
        </w:rPr>
        <w:t xml:space="preserve">        </w:t>
      </w:r>
      <w:r>
        <w:rPr>
          <w:lang w:eastAsia="zh-CN"/>
        </w:rPr>
        <w:t>ethTrafficFilter</w:t>
      </w:r>
      <w:r>
        <w:rPr>
          <w:lang w:val="en-US" w:eastAsia="es-ES"/>
        </w:rPr>
        <w:t>:</w:t>
      </w:r>
    </w:p>
    <w:p w14:paraId="41371AD5" w14:textId="77777777" w:rsidR="003423FB" w:rsidRDefault="003423FB" w:rsidP="003423F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A0D3CC2" w14:textId="77777777" w:rsidR="003423FB" w:rsidRDefault="003423FB" w:rsidP="003423FB">
      <w:pPr>
        <w:pStyle w:val="PL"/>
        <w:rPr>
          <w:lang w:val="en-US" w:eastAsia="es-ES"/>
        </w:rPr>
      </w:pPr>
      <w:r>
        <w:rPr>
          <w:lang w:val="en-US" w:eastAsia="es-ES"/>
        </w:rPr>
        <w:t xml:space="preserve">        </w:t>
      </w:r>
      <w:r>
        <w:t>exceps</w:t>
      </w:r>
      <w:r>
        <w:rPr>
          <w:lang w:val="en-US" w:eastAsia="es-ES"/>
        </w:rPr>
        <w:t>:</w:t>
      </w:r>
    </w:p>
    <w:p w14:paraId="68E0E771" w14:textId="77777777" w:rsidR="003423FB" w:rsidRDefault="003423FB" w:rsidP="003423FB">
      <w:pPr>
        <w:pStyle w:val="PL"/>
        <w:rPr>
          <w:lang w:val="en-US" w:eastAsia="es-ES"/>
        </w:rPr>
      </w:pPr>
      <w:r>
        <w:rPr>
          <w:lang w:val="en-US" w:eastAsia="es-ES"/>
        </w:rPr>
        <w:t xml:space="preserve">          type: array</w:t>
      </w:r>
    </w:p>
    <w:p w14:paraId="171BDBC1" w14:textId="77777777" w:rsidR="003423FB" w:rsidRDefault="003423FB" w:rsidP="003423FB">
      <w:pPr>
        <w:pStyle w:val="PL"/>
        <w:rPr>
          <w:lang w:val="en-US" w:eastAsia="es-ES"/>
        </w:rPr>
      </w:pPr>
      <w:r>
        <w:rPr>
          <w:lang w:val="en-US" w:eastAsia="es-ES"/>
        </w:rPr>
        <w:t xml:space="preserve">          items:</w:t>
      </w:r>
    </w:p>
    <w:p w14:paraId="22CA3EB3" w14:textId="77777777" w:rsidR="003423FB" w:rsidRDefault="003423FB" w:rsidP="003423F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3D42CB9" w14:textId="77777777" w:rsidR="003423FB" w:rsidRDefault="003423FB" w:rsidP="003423FB">
      <w:pPr>
        <w:pStyle w:val="PL"/>
        <w:rPr>
          <w:lang w:val="en-US" w:eastAsia="es-ES"/>
        </w:rPr>
      </w:pPr>
      <w:r>
        <w:rPr>
          <w:lang w:val="en-US" w:eastAsia="es-ES"/>
        </w:rPr>
        <w:t xml:space="preserve">          minItems: 1</w:t>
      </w:r>
    </w:p>
    <w:p w14:paraId="3DC48AED" w14:textId="77777777" w:rsidR="003423FB" w:rsidRDefault="003423FB" w:rsidP="003423FB">
      <w:pPr>
        <w:pStyle w:val="PL"/>
        <w:rPr>
          <w:lang w:val="en-US" w:eastAsia="es-ES"/>
        </w:rPr>
      </w:pPr>
      <w:r>
        <w:rPr>
          <w:lang w:val="en-US" w:eastAsia="es-ES"/>
        </w:rPr>
        <w:t xml:space="preserve">      required:</w:t>
      </w:r>
    </w:p>
    <w:p w14:paraId="38127825" w14:textId="77777777" w:rsidR="003423FB" w:rsidRDefault="003423FB" w:rsidP="003423FB">
      <w:pPr>
        <w:pStyle w:val="PL"/>
        <w:rPr>
          <w:lang w:val="en-US" w:eastAsia="es-ES"/>
        </w:rPr>
      </w:pPr>
      <w:r>
        <w:rPr>
          <w:lang w:val="en-US" w:eastAsia="es-ES"/>
        </w:rPr>
        <w:t xml:space="preserve">        - </w:t>
      </w:r>
      <w:r>
        <w:t>exceps</w:t>
      </w:r>
    </w:p>
    <w:p w14:paraId="3797F94F" w14:textId="77777777" w:rsidR="003423FB" w:rsidRDefault="003423FB" w:rsidP="003423FB">
      <w:pPr>
        <w:pStyle w:val="PL"/>
        <w:rPr>
          <w:lang w:eastAsia="zh-CN"/>
        </w:rPr>
      </w:pPr>
      <w:r>
        <w:rPr>
          <w:lang w:eastAsia="zh-CN"/>
        </w:rPr>
        <w:t xml:space="preserve">     </w:t>
      </w:r>
      <w:r>
        <w:t xml:space="preserve"> </w:t>
      </w:r>
      <w:r>
        <w:rPr>
          <w:lang w:eastAsia="zh-CN"/>
        </w:rPr>
        <w:t>oneOf:</w:t>
      </w:r>
    </w:p>
    <w:p w14:paraId="5C442BAE" w14:textId="77777777" w:rsidR="003423FB" w:rsidRDefault="003423FB" w:rsidP="003423FB">
      <w:pPr>
        <w:pStyle w:val="PL"/>
        <w:rPr>
          <w:lang w:eastAsia="zh-CN"/>
        </w:rPr>
      </w:pPr>
      <w:r>
        <w:rPr>
          <w:lang w:eastAsia="zh-CN"/>
        </w:rPr>
        <w:t xml:space="preserve">        - required: [</w:t>
      </w:r>
      <w:r>
        <w:t>ipTrafficFilter]</w:t>
      </w:r>
    </w:p>
    <w:p w14:paraId="3E4CA633" w14:textId="77777777" w:rsidR="003423FB" w:rsidRDefault="003423FB" w:rsidP="003423FB">
      <w:pPr>
        <w:pStyle w:val="PL"/>
        <w:rPr>
          <w:lang w:val="en-US" w:eastAsia="es-ES"/>
        </w:rPr>
      </w:pPr>
      <w:r>
        <w:rPr>
          <w:lang w:eastAsia="zh-CN"/>
        </w:rPr>
        <w:t xml:space="preserve">        - required: [ethTrafficFilter]</w:t>
      </w:r>
    </w:p>
    <w:p w14:paraId="1D90D343" w14:textId="77777777" w:rsidR="003423FB" w:rsidRDefault="003423FB" w:rsidP="003423FB">
      <w:pPr>
        <w:pStyle w:val="PL"/>
        <w:rPr>
          <w:lang w:val="en-US" w:eastAsia="es-ES"/>
        </w:rPr>
      </w:pPr>
      <w:r>
        <w:rPr>
          <w:lang w:val="en-US" w:eastAsia="es-ES"/>
        </w:rPr>
        <w:t xml:space="preserve">    </w:t>
      </w:r>
      <w:bookmarkStart w:id="244" w:name="_Hlk71816437"/>
      <w:r>
        <w:rPr>
          <w:lang w:val="en-US" w:eastAsia="es-ES"/>
        </w:rPr>
        <w:t>UserDataCongestionCollection:</w:t>
      </w:r>
    </w:p>
    <w:p w14:paraId="580577EC" w14:textId="77777777" w:rsidR="003423FB" w:rsidRDefault="003423FB" w:rsidP="003423FB">
      <w:pPr>
        <w:pStyle w:val="PL"/>
        <w:rPr>
          <w:rFonts w:eastAsia="Batang"/>
        </w:rPr>
      </w:pPr>
      <w:r>
        <w:rPr>
          <w:rFonts w:eastAsia="Batang"/>
        </w:rPr>
        <w:t xml:space="preserve">      description: Contains User Data Congestion Analytics related information collection.</w:t>
      </w:r>
    </w:p>
    <w:p w14:paraId="64D6769E" w14:textId="77777777" w:rsidR="003423FB" w:rsidRDefault="003423FB" w:rsidP="003423FB">
      <w:pPr>
        <w:pStyle w:val="PL"/>
        <w:rPr>
          <w:lang w:val="en-US" w:eastAsia="es-ES"/>
        </w:rPr>
      </w:pPr>
      <w:r>
        <w:rPr>
          <w:lang w:val="en-US" w:eastAsia="es-ES"/>
        </w:rPr>
        <w:t xml:space="preserve">      type: object</w:t>
      </w:r>
    </w:p>
    <w:p w14:paraId="12917C18" w14:textId="77777777" w:rsidR="003423FB" w:rsidRDefault="003423FB" w:rsidP="003423FB">
      <w:pPr>
        <w:pStyle w:val="PL"/>
        <w:rPr>
          <w:lang w:val="en-US" w:eastAsia="es-ES"/>
        </w:rPr>
      </w:pPr>
      <w:r>
        <w:rPr>
          <w:lang w:val="en-US" w:eastAsia="es-ES"/>
        </w:rPr>
        <w:t xml:space="preserve">      properties:</w:t>
      </w:r>
    </w:p>
    <w:p w14:paraId="72525F63" w14:textId="77777777" w:rsidR="003423FB" w:rsidRDefault="003423FB" w:rsidP="003423FB">
      <w:pPr>
        <w:pStyle w:val="PL"/>
        <w:rPr>
          <w:lang w:val="en-US" w:eastAsia="es-ES"/>
        </w:rPr>
      </w:pPr>
      <w:r>
        <w:rPr>
          <w:lang w:val="en-US" w:eastAsia="es-ES"/>
        </w:rPr>
        <w:t xml:space="preserve">        appId:</w:t>
      </w:r>
    </w:p>
    <w:p w14:paraId="5D223B6B" w14:textId="77777777" w:rsidR="003423FB" w:rsidRDefault="003423FB" w:rsidP="003423FB">
      <w:pPr>
        <w:pStyle w:val="PL"/>
      </w:pPr>
      <w:r>
        <w:t xml:space="preserve">          </w:t>
      </w:r>
      <w:r>
        <w:rPr>
          <w:lang w:val="en-US" w:eastAsia="es-ES"/>
        </w:rPr>
        <w:t>$ref: 'TS29571_CommonData.yaml#/components/schemas/</w:t>
      </w:r>
      <w:r>
        <w:rPr>
          <w:lang w:eastAsia="zh-CN"/>
        </w:rPr>
        <w:t>ApplicationId</w:t>
      </w:r>
      <w:r>
        <w:rPr>
          <w:lang w:val="en-US" w:eastAsia="es-ES"/>
        </w:rPr>
        <w:t>'</w:t>
      </w:r>
    </w:p>
    <w:p w14:paraId="054E6BCA" w14:textId="77777777" w:rsidR="003423FB" w:rsidRDefault="003423FB" w:rsidP="003423FB">
      <w:pPr>
        <w:pStyle w:val="PL"/>
        <w:rPr>
          <w:lang w:val="en-US" w:eastAsia="es-ES"/>
        </w:rPr>
      </w:pPr>
      <w:r>
        <w:rPr>
          <w:lang w:val="en-US" w:eastAsia="es-ES"/>
        </w:rPr>
        <w:t xml:space="preserve">        </w:t>
      </w:r>
      <w:r>
        <w:t>ipTrafficFilter</w:t>
      </w:r>
      <w:r>
        <w:rPr>
          <w:lang w:val="en-US" w:eastAsia="es-ES"/>
        </w:rPr>
        <w:t>:</w:t>
      </w:r>
    </w:p>
    <w:p w14:paraId="2C89D7C9" w14:textId="77777777" w:rsidR="003423FB" w:rsidRDefault="003423FB" w:rsidP="003423F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F2804B9" w14:textId="77777777" w:rsidR="003423FB" w:rsidRDefault="003423FB" w:rsidP="003423FB">
      <w:pPr>
        <w:pStyle w:val="PL"/>
        <w:rPr>
          <w:lang w:val="en-US" w:eastAsia="es-ES"/>
        </w:rPr>
      </w:pPr>
      <w:r>
        <w:rPr>
          <w:lang w:val="en-US" w:eastAsia="es-ES"/>
        </w:rPr>
        <w:t xml:space="preserve">        </w:t>
      </w:r>
      <w:r>
        <w:t>timeInterv</w:t>
      </w:r>
      <w:r>
        <w:rPr>
          <w:lang w:val="en-US" w:eastAsia="es-ES"/>
        </w:rPr>
        <w:t>:</w:t>
      </w:r>
    </w:p>
    <w:p w14:paraId="7D4A0AB7" w14:textId="77777777" w:rsidR="003423FB" w:rsidRDefault="003423FB" w:rsidP="003423F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C8A02B2" w14:textId="77777777" w:rsidR="003423FB" w:rsidRDefault="003423FB" w:rsidP="003423FB">
      <w:pPr>
        <w:pStyle w:val="PL"/>
      </w:pPr>
      <w:r>
        <w:t xml:space="preserve">        thrputUl:</w:t>
      </w:r>
    </w:p>
    <w:p w14:paraId="75963603" w14:textId="77777777" w:rsidR="003423FB" w:rsidRDefault="003423FB" w:rsidP="003423FB">
      <w:pPr>
        <w:pStyle w:val="PL"/>
      </w:pPr>
      <w:r>
        <w:t xml:space="preserve">          $ref: 'TS29571_CommonData.yaml#/components/schemas/BitRate'</w:t>
      </w:r>
    </w:p>
    <w:p w14:paraId="1EA2F8A5" w14:textId="77777777" w:rsidR="003423FB" w:rsidRDefault="003423FB" w:rsidP="003423FB">
      <w:pPr>
        <w:pStyle w:val="PL"/>
      </w:pPr>
      <w:r>
        <w:t xml:space="preserve">        thrputDl:</w:t>
      </w:r>
    </w:p>
    <w:p w14:paraId="6D29869D" w14:textId="77777777" w:rsidR="003423FB" w:rsidRDefault="003423FB" w:rsidP="003423FB">
      <w:pPr>
        <w:pStyle w:val="PL"/>
      </w:pPr>
      <w:r>
        <w:t xml:space="preserve">          $ref: 'TS29571_CommonData.yaml#/components/schemas/BitRate'</w:t>
      </w:r>
    </w:p>
    <w:p w14:paraId="6D1E2979" w14:textId="77777777" w:rsidR="003423FB" w:rsidRDefault="003423FB" w:rsidP="003423FB">
      <w:pPr>
        <w:pStyle w:val="PL"/>
      </w:pPr>
      <w:r>
        <w:t xml:space="preserve">        thrputPkUl:</w:t>
      </w:r>
    </w:p>
    <w:p w14:paraId="3929EB49" w14:textId="77777777" w:rsidR="003423FB" w:rsidRDefault="003423FB" w:rsidP="003423FB">
      <w:pPr>
        <w:pStyle w:val="PL"/>
      </w:pPr>
      <w:r>
        <w:t xml:space="preserve">          $ref: 'TS29571_CommonData.yaml#/components/schemas/BitRate'</w:t>
      </w:r>
    </w:p>
    <w:p w14:paraId="183431C1" w14:textId="77777777" w:rsidR="003423FB" w:rsidRDefault="003423FB" w:rsidP="003423FB">
      <w:pPr>
        <w:pStyle w:val="PL"/>
      </w:pPr>
      <w:r>
        <w:t xml:space="preserve">        thrputPkDl:</w:t>
      </w:r>
    </w:p>
    <w:p w14:paraId="2565719C" w14:textId="77777777" w:rsidR="003423FB" w:rsidRDefault="003423FB" w:rsidP="003423FB">
      <w:pPr>
        <w:pStyle w:val="PL"/>
      </w:pPr>
      <w:r>
        <w:t xml:space="preserve">          $ref: 'TS29571_CommonData.yaml#/components/schemas/BitRate'</w:t>
      </w:r>
    </w:p>
    <w:p w14:paraId="3FC445DD" w14:textId="77777777" w:rsidR="003423FB" w:rsidRDefault="003423FB" w:rsidP="003423FB">
      <w:pPr>
        <w:pStyle w:val="PL"/>
        <w:rPr>
          <w:lang w:eastAsia="zh-CN"/>
        </w:rPr>
      </w:pPr>
      <w:r>
        <w:rPr>
          <w:lang w:eastAsia="zh-CN"/>
        </w:rPr>
        <w:t xml:space="preserve">     </w:t>
      </w:r>
      <w:r>
        <w:t xml:space="preserve"> </w:t>
      </w:r>
      <w:r>
        <w:rPr>
          <w:lang w:eastAsia="zh-CN"/>
        </w:rPr>
        <w:t>oneOf:</w:t>
      </w:r>
    </w:p>
    <w:p w14:paraId="67B9011B" w14:textId="77777777" w:rsidR="003423FB" w:rsidRDefault="003423FB" w:rsidP="003423FB">
      <w:pPr>
        <w:pStyle w:val="PL"/>
        <w:rPr>
          <w:lang w:eastAsia="zh-CN"/>
        </w:rPr>
      </w:pPr>
      <w:r>
        <w:rPr>
          <w:lang w:eastAsia="zh-CN"/>
        </w:rPr>
        <w:t xml:space="preserve">        - required: [appId</w:t>
      </w:r>
      <w:r>
        <w:t>]</w:t>
      </w:r>
    </w:p>
    <w:p w14:paraId="3F6C5023" w14:textId="77777777" w:rsidR="003423FB" w:rsidRDefault="003423FB" w:rsidP="003423FB">
      <w:pPr>
        <w:pStyle w:val="PL"/>
      </w:pPr>
      <w:r>
        <w:rPr>
          <w:lang w:eastAsia="zh-CN"/>
        </w:rPr>
        <w:t xml:space="preserve">        - required: [ipTrafficFilter]</w:t>
      </w:r>
    </w:p>
    <w:bookmarkEnd w:id="244"/>
    <w:p w14:paraId="394B14B3" w14:textId="77777777" w:rsidR="003423FB" w:rsidRDefault="003423FB" w:rsidP="003423FB">
      <w:pPr>
        <w:pStyle w:val="PL"/>
        <w:rPr>
          <w:lang w:val="en-US" w:eastAsia="es-ES"/>
        </w:rPr>
      </w:pPr>
      <w:r>
        <w:rPr>
          <w:lang w:val="en-US" w:eastAsia="es-ES"/>
        </w:rPr>
        <w:t xml:space="preserve">    </w:t>
      </w:r>
      <w:r>
        <w:t>PerformanceDataCollection</w:t>
      </w:r>
      <w:r>
        <w:rPr>
          <w:lang w:val="en-US" w:eastAsia="es-ES"/>
        </w:rPr>
        <w:t>:</w:t>
      </w:r>
    </w:p>
    <w:p w14:paraId="1065E388" w14:textId="77777777" w:rsidR="003423FB" w:rsidRDefault="003423FB" w:rsidP="003423FB">
      <w:pPr>
        <w:pStyle w:val="PL"/>
        <w:rPr>
          <w:rFonts w:eastAsia="Batang"/>
        </w:rPr>
      </w:pPr>
      <w:r>
        <w:rPr>
          <w:rFonts w:eastAsia="Batang"/>
        </w:rPr>
        <w:t xml:space="preserve">      description: Contains Performance Data Analytics related information collection.</w:t>
      </w:r>
    </w:p>
    <w:p w14:paraId="2FD69D57" w14:textId="77777777" w:rsidR="003423FB" w:rsidRDefault="003423FB" w:rsidP="003423FB">
      <w:pPr>
        <w:pStyle w:val="PL"/>
        <w:rPr>
          <w:lang w:val="en-US" w:eastAsia="es-ES"/>
        </w:rPr>
      </w:pPr>
      <w:r>
        <w:rPr>
          <w:lang w:val="en-US" w:eastAsia="es-ES"/>
        </w:rPr>
        <w:t xml:space="preserve">      type: object</w:t>
      </w:r>
    </w:p>
    <w:p w14:paraId="575EF0A4" w14:textId="77777777" w:rsidR="003423FB" w:rsidRDefault="003423FB" w:rsidP="003423FB">
      <w:pPr>
        <w:pStyle w:val="PL"/>
        <w:rPr>
          <w:lang w:val="en-US" w:eastAsia="es-ES"/>
        </w:rPr>
      </w:pPr>
      <w:r>
        <w:rPr>
          <w:lang w:val="en-US" w:eastAsia="es-ES"/>
        </w:rPr>
        <w:t xml:space="preserve">      properties:</w:t>
      </w:r>
    </w:p>
    <w:p w14:paraId="70429BD7" w14:textId="77777777" w:rsidR="003423FB" w:rsidRDefault="003423FB" w:rsidP="003423FB">
      <w:pPr>
        <w:pStyle w:val="PL"/>
        <w:rPr>
          <w:lang w:val="en-US" w:eastAsia="es-ES"/>
        </w:rPr>
      </w:pPr>
      <w:r>
        <w:rPr>
          <w:lang w:val="en-US" w:eastAsia="es-ES"/>
        </w:rPr>
        <w:t xml:space="preserve">        appId:</w:t>
      </w:r>
    </w:p>
    <w:p w14:paraId="46618642" w14:textId="77777777" w:rsidR="003423FB" w:rsidRDefault="003423FB" w:rsidP="003423F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6687542" w14:textId="77777777" w:rsidR="003423FB" w:rsidRDefault="003423FB" w:rsidP="003423FB">
      <w:pPr>
        <w:pStyle w:val="PL"/>
        <w:rPr>
          <w:lang w:val="en-US" w:eastAsia="es-ES"/>
        </w:rPr>
      </w:pPr>
      <w:r>
        <w:rPr>
          <w:lang w:val="en-US" w:eastAsia="es-ES"/>
        </w:rPr>
        <w:t xml:space="preserve">        </w:t>
      </w:r>
      <w:r>
        <w:t>ueIpAddr</w:t>
      </w:r>
      <w:r>
        <w:rPr>
          <w:lang w:val="en-US" w:eastAsia="es-ES"/>
        </w:rPr>
        <w:t>:</w:t>
      </w:r>
    </w:p>
    <w:p w14:paraId="1067324E" w14:textId="77777777" w:rsidR="003423FB" w:rsidRPr="00DF7730" w:rsidRDefault="003423FB" w:rsidP="003423F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2019F31" w14:textId="77777777" w:rsidR="003423FB" w:rsidRDefault="003423FB" w:rsidP="003423FB">
      <w:pPr>
        <w:pStyle w:val="PL"/>
        <w:rPr>
          <w:lang w:val="en-US" w:eastAsia="es-ES"/>
        </w:rPr>
      </w:pPr>
      <w:r>
        <w:rPr>
          <w:lang w:val="en-US" w:eastAsia="es-ES"/>
        </w:rPr>
        <w:t xml:space="preserve">        </w:t>
      </w:r>
      <w:r>
        <w:t>ipTrafficFilter</w:t>
      </w:r>
      <w:r>
        <w:rPr>
          <w:lang w:val="en-US" w:eastAsia="es-ES"/>
        </w:rPr>
        <w:t>:</w:t>
      </w:r>
    </w:p>
    <w:p w14:paraId="7345183A" w14:textId="77777777" w:rsidR="003423FB" w:rsidRDefault="003423FB" w:rsidP="003423F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CBF6BD2" w14:textId="77777777" w:rsidR="003423FB" w:rsidRDefault="003423FB" w:rsidP="003423FB">
      <w:pPr>
        <w:pStyle w:val="PL"/>
        <w:rPr>
          <w:lang w:val="en-US" w:eastAsia="es-ES"/>
        </w:rPr>
      </w:pPr>
      <w:r>
        <w:rPr>
          <w:lang w:val="en-US" w:eastAsia="es-ES"/>
        </w:rPr>
        <w:t xml:space="preserve">        </w:t>
      </w:r>
      <w:r>
        <w:t>ueLoc</w:t>
      </w:r>
      <w:r>
        <w:rPr>
          <w:lang w:val="en-US" w:eastAsia="es-ES"/>
        </w:rPr>
        <w:t>:</w:t>
      </w:r>
    </w:p>
    <w:p w14:paraId="16982FC8" w14:textId="77777777" w:rsidR="003423FB" w:rsidRDefault="003423FB" w:rsidP="003423FB">
      <w:pPr>
        <w:pStyle w:val="PL"/>
        <w:rPr>
          <w:lang w:val="en-US" w:eastAsia="es-ES"/>
        </w:rPr>
      </w:pPr>
      <w:r>
        <w:rPr>
          <w:lang w:val="en-US" w:eastAsia="es-ES"/>
        </w:rPr>
        <w:t xml:space="preserve">          $ref: 'TS29122_CommonData.yaml#/components/schemas/</w:t>
      </w:r>
      <w:r>
        <w:t>LocationArea5G</w:t>
      </w:r>
      <w:r>
        <w:rPr>
          <w:lang w:val="en-US" w:eastAsia="es-ES"/>
        </w:rPr>
        <w:t>'</w:t>
      </w:r>
    </w:p>
    <w:p w14:paraId="676DD2FC" w14:textId="77777777" w:rsidR="003423FB" w:rsidRDefault="003423FB" w:rsidP="003423FB">
      <w:pPr>
        <w:pStyle w:val="PL"/>
      </w:pPr>
      <w:r>
        <w:t xml:space="preserve">        </w:t>
      </w:r>
      <w:r>
        <w:rPr>
          <w:rFonts w:hint="eastAsia"/>
          <w:lang w:eastAsia="zh-CN"/>
        </w:rPr>
        <w:t>a</w:t>
      </w:r>
      <w:r>
        <w:rPr>
          <w:lang w:eastAsia="zh-CN"/>
        </w:rPr>
        <w:t>ppLocs</w:t>
      </w:r>
      <w:r>
        <w:t>:</w:t>
      </w:r>
    </w:p>
    <w:p w14:paraId="7B440AC0" w14:textId="77777777" w:rsidR="003423FB" w:rsidRDefault="003423FB" w:rsidP="003423FB">
      <w:pPr>
        <w:pStyle w:val="PL"/>
      </w:pPr>
      <w:r>
        <w:t xml:space="preserve">          type: array</w:t>
      </w:r>
    </w:p>
    <w:p w14:paraId="7C5D5597" w14:textId="77777777" w:rsidR="003423FB" w:rsidRDefault="003423FB" w:rsidP="003423FB">
      <w:pPr>
        <w:pStyle w:val="PL"/>
      </w:pPr>
      <w:r>
        <w:lastRenderedPageBreak/>
        <w:t xml:space="preserve">          items:</w:t>
      </w:r>
    </w:p>
    <w:p w14:paraId="23A98D26" w14:textId="77777777" w:rsidR="003423FB" w:rsidRDefault="003423FB" w:rsidP="003423FB">
      <w:pPr>
        <w:pStyle w:val="PL"/>
      </w:pPr>
      <w:r>
        <w:t xml:space="preserve">            $ref: '</w:t>
      </w:r>
      <w:r>
        <w:rPr>
          <w:lang w:val="en-US" w:eastAsia="es-ES"/>
        </w:rPr>
        <w:t>TS29571_CommonData.yaml</w:t>
      </w:r>
      <w:r>
        <w:t>#/components/schemas/</w:t>
      </w:r>
      <w:r>
        <w:rPr>
          <w:rFonts w:cs="Courier New"/>
          <w:szCs w:val="16"/>
          <w:lang w:val="en-US"/>
        </w:rPr>
        <w:t>Dnai</w:t>
      </w:r>
      <w:r>
        <w:t>'</w:t>
      </w:r>
    </w:p>
    <w:p w14:paraId="3A98B80E" w14:textId="77777777" w:rsidR="003423FB" w:rsidRDefault="003423FB" w:rsidP="003423FB">
      <w:pPr>
        <w:pStyle w:val="PL"/>
      </w:pPr>
      <w:r>
        <w:t xml:space="preserve">          minItems: 1</w:t>
      </w:r>
    </w:p>
    <w:p w14:paraId="0FD9D558" w14:textId="77777777" w:rsidR="003423FB" w:rsidRDefault="003423FB" w:rsidP="003423FB">
      <w:pPr>
        <w:pStyle w:val="PL"/>
      </w:pPr>
      <w:r>
        <w:t xml:space="preserve">        </w:t>
      </w:r>
      <w:r>
        <w:rPr>
          <w:lang w:eastAsia="zh-CN"/>
        </w:rPr>
        <w:t>asAddr</w:t>
      </w:r>
      <w:r>
        <w:t>:</w:t>
      </w:r>
    </w:p>
    <w:p w14:paraId="32DA45CB" w14:textId="77777777" w:rsidR="003423FB" w:rsidRPr="00F60E69" w:rsidRDefault="003423FB" w:rsidP="003423FB">
      <w:pPr>
        <w:pStyle w:val="PL"/>
      </w:pPr>
      <w:r>
        <w:t xml:space="preserve">          $ref: '#/components/schemas/</w:t>
      </w:r>
      <w:r>
        <w:rPr>
          <w:lang w:eastAsia="zh-CN"/>
        </w:rPr>
        <w:t>AddrFqdn</w:t>
      </w:r>
      <w:r>
        <w:t>'</w:t>
      </w:r>
    </w:p>
    <w:p w14:paraId="7AB458C1" w14:textId="77777777" w:rsidR="003423FB" w:rsidRDefault="003423FB" w:rsidP="003423FB">
      <w:pPr>
        <w:pStyle w:val="PL"/>
      </w:pPr>
      <w:r>
        <w:t xml:space="preserve">        </w:t>
      </w:r>
      <w:r>
        <w:rPr>
          <w:lang w:eastAsia="zh-CN"/>
        </w:rPr>
        <w:t>perfData</w:t>
      </w:r>
      <w:r>
        <w:t>:</w:t>
      </w:r>
    </w:p>
    <w:p w14:paraId="73BDE669" w14:textId="77777777" w:rsidR="003423FB" w:rsidRDefault="003423FB" w:rsidP="003423FB">
      <w:pPr>
        <w:pStyle w:val="PL"/>
      </w:pPr>
      <w:r>
        <w:t xml:space="preserve">          $ref: '#/components/schemas/</w:t>
      </w:r>
      <w:r>
        <w:rPr>
          <w:lang w:eastAsia="zh-CN"/>
        </w:rPr>
        <w:t>PerformanceData</w:t>
      </w:r>
      <w:r>
        <w:t>'</w:t>
      </w:r>
    </w:p>
    <w:p w14:paraId="573D458D" w14:textId="77777777" w:rsidR="003423FB" w:rsidRDefault="003423FB" w:rsidP="003423FB">
      <w:pPr>
        <w:pStyle w:val="PL"/>
      </w:pPr>
      <w:r>
        <w:t xml:space="preserve">        timeStamp:</w:t>
      </w:r>
    </w:p>
    <w:p w14:paraId="64A2125B" w14:textId="77777777" w:rsidR="003423FB" w:rsidRDefault="003423FB" w:rsidP="003423FB">
      <w:pPr>
        <w:pStyle w:val="PL"/>
      </w:pPr>
      <w:r>
        <w:t xml:space="preserve">          $ref: 'TS29571_CommonData.yaml#/components/schemas/DateTime'</w:t>
      </w:r>
    </w:p>
    <w:p w14:paraId="38A7089F" w14:textId="77777777" w:rsidR="003423FB" w:rsidRDefault="003423FB" w:rsidP="003423FB">
      <w:pPr>
        <w:pStyle w:val="PL"/>
        <w:rPr>
          <w:lang w:val="en-US" w:eastAsia="es-ES"/>
        </w:rPr>
      </w:pPr>
      <w:r>
        <w:rPr>
          <w:lang w:val="en-US" w:eastAsia="es-ES"/>
        </w:rPr>
        <w:t xml:space="preserve">      required:</w:t>
      </w:r>
    </w:p>
    <w:p w14:paraId="7B029440" w14:textId="77777777" w:rsidR="003423FB" w:rsidRDefault="003423FB" w:rsidP="003423FB">
      <w:pPr>
        <w:pStyle w:val="PL"/>
        <w:rPr>
          <w:lang w:val="en-US" w:eastAsia="es-ES"/>
        </w:rPr>
      </w:pPr>
      <w:r>
        <w:rPr>
          <w:lang w:val="en-US" w:eastAsia="es-ES"/>
        </w:rPr>
        <w:t xml:space="preserve">        - </w:t>
      </w:r>
      <w:r>
        <w:rPr>
          <w:lang w:eastAsia="zh-CN"/>
        </w:rPr>
        <w:t>perfData</w:t>
      </w:r>
    </w:p>
    <w:p w14:paraId="2CFE48F2" w14:textId="77777777" w:rsidR="003423FB" w:rsidRDefault="003423FB" w:rsidP="003423FB">
      <w:pPr>
        <w:pStyle w:val="PL"/>
      </w:pPr>
      <w:r>
        <w:rPr>
          <w:lang w:val="en-US" w:eastAsia="es-ES"/>
        </w:rPr>
        <w:t xml:space="preserve">        - </w:t>
      </w:r>
      <w:r>
        <w:t>timeStamp</w:t>
      </w:r>
    </w:p>
    <w:p w14:paraId="324142C2" w14:textId="77777777" w:rsidR="003423FB" w:rsidRDefault="003423FB" w:rsidP="003423FB">
      <w:pPr>
        <w:pStyle w:val="PL"/>
        <w:rPr>
          <w:lang w:val="en-US" w:eastAsia="es-ES"/>
        </w:rPr>
      </w:pPr>
      <w:r>
        <w:rPr>
          <w:lang w:val="en-US" w:eastAsia="es-ES"/>
        </w:rPr>
        <w:t xml:space="preserve">    </w:t>
      </w:r>
      <w:r>
        <w:t>PerformanceData</w:t>
      </w:r>
      <w:r>
        <w:rPr>
          <w:lang w:val="en-US" w:eastAsia="es-ES"/>
        </w:rPr>
        <w:t>:</w:t>
      </w:r>
    </w:p>
    <w:p w14:paraId="0CAAD3F6" w14:textId="77777777" w:rsidR="003423FB" w:rsidRDefault="003423FB" w:rsidP="003423FB">
      <w:pPr>
        <w:pStyle w:val="PL"/>
        <w:rPr>
          <w:rFonts w:eastAsia="Batang"/>
        </w:rPr>
      </w:pPr>
      <w:r>
        <w:rPr>
          <w:rFonts w:eastAsia="Batang"/>
        </w:rPr>
        <w:t xml:space="preserve">      description: Contains Performance Data.</w:t>
      </w:r>
    </w:p>
    <w:p w14:paraId="109242C9" w14:textId="77777777" w:rsidR="003423FB" w:rsidRDefault="003423FB" w:rsidP="003423FB">
      <w:pPr>
        <w:pStyle w:val="PL"/>
        <w:rPr>
          <w:lang w:val="en-US" w:eastAsia="es-ES"/>
        </w:rPr>
      </w:pPr>
      <w:r>
        <w:rPr>
          <w:lang w:val="en-US" w:eastAsia="es-ES"/>
        </w:rPr>
        <w:t xml:space="preserve">      type: object</w:t>
      </w:r>
    </w:p>
    <w:p w14:paraId="5618D842" w14:textId="77777777" w:rsidR="003423FB" w:rsidRDefault="003423FB" w:rsidP="003423FB">
      <w:pPr>
        <w:pStyle w:val="PL"/>
        <w:rPr>
          <w:lang w:val="en-US" w:eastAsia="es-ES"/>
        </w:rPr>
      </w:pPr>
      <w:r>
        <w:rPr>
          <w:lang w:val="en-US" w:eastAsia="es-ES"/>
        </w:rPr>
        <w:t xml:space="preserve">      properties:</w:t>
      </w:r>
    </w:p>
    <w:p w14:paraId="122D4182" w14:textId="77777777" w:rsidR="003423FB" w:rsidRDefault="003423FB" w:rsidP="003423FB">
      <w:pPr>
        <w:pStyle w:val="PL"/>
        <w:rPr>
          <w:lang w:val="en-US" w:eastAsia="es-ES"/>
        </w:rPr>
      </w:pPr>
      <w:r>
        <w:rPr>
          <w:lang w:val="en-US" w:eastAsia="es-ES"/>
        </w:rPr>
        <w:t xml:space="preserve">        pdb:</w:t>
      </w:r>
    </w:p>
    <w:p w14:paraId="6D36D06C" w14:textId="77777777" w:rsidR="003423FB" w:rsidRDefault="003423FB" w:rsidP="003423FB">
      <w:pPr>
        <w:pStyle w:val="PL"/>
        <w:rPr>
          <w:lang w:val="en-US" w:eastAsia="es-ES"/>
        </w:rPr>
      </w:pPr>
      <w:r>
        <w:t xml:space="preserve">          </w:t>
      </w:r>
      <w:r>
        <w:rPr>
          <w:lang w:val="en-US" w:eastAsia="es-ES"/>
        </w:rPr>
        <w:t>$ref: 'TS29571_CommonData.yaml#/components/schemas/</w:t>
      </w:r>
      <w:r>
        <w:t>PacketDelBudget</w:t>
      </w:r>
      <w:r>
        <w:rPr>
          <w:lang w:val="en-US" w:eastAsia="es-ES"/>
        </w:rPr>
        <w:t>'</w:t>
      </w:r>
    </w:p>
    <w:p w14:paraId="6AE6A1EA" w14:textId="77777777" w:rsidR="003423FB" w:rsidRDefault="003423FB" w:rsidP="003423FB">
      <w:pPr>
        <w:pStyle w:val="PL"/>
        <w:rPr>
          <w:lang w:val="en-US" w:eastAsia="es-ES"/>
        </w:rPr>
      </w:pPr>
      <w:r>
        <w:rPr>
          <w:lang w:val="en-US" w:eastAsia="es-ES"/>
        </w:rPr>
        <w:t xml:space="preserve">        </w:t>
      </w:r>
      <w:r>
        <w:t>plr</w:t>
      </w:r>
      <w:r>
        <w:rPr>
          <w:lang w:val="en-US" w:eastAsia="es-ES"/>
        </w:rPr>
        <w:t>:</w:t>
      </w:r>
    </w:p>
    <w:p w14:paraId="2CDE7064" w14:textId="77777777" w:rsidR="003423FB" w:rsidRPr="00DF7730" w:rsidRDefault="003423FB" w:rsidP="003423F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C8A72D5" w14:textId="77777777" w:rsidR="003423FB" w:rsidRDefault="003423FB" w:rsidP="003423FB">
      <w:pPr>
        <w:pStyle w:val="PL"/>
      </w:pPr>
      <w:r>
        <w:t xml:space="preserve">        thrputUl:</w:t>
      </w:r>
    </w:p>
    <w:p w14:paraId="166452A9" w14:textId="77777777" w:rsidR="003423FB" w:rsidRDefault="003423FB" w:rsidP="003423FB">
      <w:pPr>
        <w:pStyle w:val="PL"/>
      </w:pPr>
      <w:r>
        <w:t xml:space="preserve">          $ref: 'TS29571_CommonData.yaml#/components/schemas/BitRate'</w:t>
      </w:r>
    </w:p>
    <w:p w14:paraId="21C3EBD9" w14:textId="77777777" w:rsidR="003423FB" w:rsidRDefault="003423FB" w:rsidP="003423FB">
      <w:pPr>
        <w:pStyle w:val="PL"/>
      </w:pPr>
      <w:r>
        <w:t xml:space="preserve">        thrputDl:</w:t>
      </w:r>
    </w:p>
    <w:p w14:paraId="743B9E20" w14:textId="77777777" w:rsidR="003423FB" w:rsidRDefault="003423FB" w:rsidP="003423FB">
      <w:pPr>
        <w:pStyle w:val="PL"/>
      </w:pPr>
      <w:r>
        <w:t xml:space="preserve">          $ref: 'TS29571_CommonData.yaml#/components/schemas/BitRate'</w:t>
      </w:r>
    </w:p>
    <w:p w14:paraId="2E2E179B" w14:textId="77777777" w:rsidR="003423FB" w:rsidRDefault="003423FB" w:rsidP="003423FB">
      <w:pPr>
        <w:pStyle w:val="PL"/>
        <w:rPr>
          <w:lang w:val="en-US" w:eastAsia="es-ES"/>
        </w:rPr>
      </w:pPr>
      <w:r>
        <w:rPr>
          <w:lang w:val="en-US" w:eastAsia="es-ES"/>
        </w:rPr>
        <w:t xml:space="preserve">    </w:t>
      </w:r>
      <w:r>
        <w:t>AddrFqdn</w:t>
      </w:r>
      <w:r>
        <w:rPr>
          <w:lang w:val="en-US" w:eastAsia="es-ES"/>
        </w:rPr>
        <w:t>:</w:t>
      </w:r>
    </w:p>
    <w:p w14:paraId="394C5107" w14:textId="77777777" w:rsidR="003423FB" w:rsidRDefault="003423FB" w:rsidP="003423FB">
      <w:pPr>
        <w:pStyle w:val="PL"/>
        <w:rPr>
          <w:rFonts w:eastAsia="Batang"/>
        </w:rPr>
      </w:pPr>
      <w:r>
        <w:rPr>
          <w:rFonts w:eastAsia="Batang"/>
        </w:rPr>
        <w:t xml:space="preserve">      description: IP address and/or FQDN.</w:t>
      </w:r>
    </w:p>
    <w:p w14:paraId="3FCD4A77" w14:textId="77777777" w:rsidR="003423FB" w:rsidRDefault="003423FB" w:rsidP="003423FB">
      <w:pPr>
        <w:pStyle w:val="PL"/>
        <w:rPr>
          <w:lang w:val="en-US" w:eastAsia="es-ES"/>
        </w:rPr>
      </w:pPr>
      <w:r>
        <w:rPr>
          <w:lang w:val="en-US" w:eastAsia="es-ES"/>
        </w:rPr>
        <w:t xml:space="preserve">      type: object</w:t>
      </w:r>
    </w:p>
    <w:p w14:paraId="41AE97AA" w14:textId="77777777" w:rsidR="003423FB" w:rsidRDefault="003423FB" w:rsidP="003423FB">
      <w:pPr>
        <w:pStyle w:val="PL"/>
        <w:rPr>
          <w:lang w:val="en-US" w:eastAsia="es-ES"/>
        </w:rPr>
      </w:pPr>
      <w:r>
        <w:rPr>
          <w:lang w:val="en-US" w:eastAsia="es-ES"/>
        </w:rPr>
        <w:t xml:space="preserve">      properties:</w:t>
      </w:r>
    </w:p>
    <w:p w14:paraId="61FD25D4" w14:textId="77777777" w:rsidR="003423FB" w:rsidRDefault="003423FB" w:rsidP="003423FB">
      <w:pPr>
        <w:pStyle w:val="PL"/>
        <w:rPr>
          <w:lang w:val="en-US" w:eastAsia="es-ES"/>
        </w:rPr>
      </w:pPr>
      <w:r>
        <w:rPr>
          <w:lang w:val="en-US" w:eastAsia="es-ES"/>
        </w:rPr>
        <w:t xml:space="preserve">        ipAddr:</w:t>
      </w:r>
    </w:p>
    <w:p w14:paraId="47A12463" w14:textId="77777777" w:rsidR="003423FB" w:rsidRPr="00DF7730" w:rsidRDefault="003423FB" w:rsidP="003423F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BFDB2CC" w14:textId="77777777" w:rsidR="003423FB" w:rsidRDefault="003423FB" w:rsidP="003423FB">
      <w:pPr>
        <w:pStyle w:val="PL"/>
        <w:rPr>
          <w:lang w:val="en-US" w:eastAsia="es-ES"/>
        </w:rPr>
      </w:pPr>
      <w:r>
        <w:rPr>
          <w:lang w:val="en-US" w:eastAsia="es-ES"/>
        </w:rPr>
        <w:t xml:space="preserve">        </w:t>
      </w:r>
      <w:r>
        <w:t>fqdn</w:t>
      </w:r>
      <w:r>
        <w:rPr>
          <w:lang w:val="en-US" w:eastAsia="es-ES"/>
        </w:rPr>
        <w:t>:</w:t>
      </w:r>
    </w:p>
    <w:p w14:paraId="1EC104DE" w14:textId="77777777" w:rsidR="003423FB" w:rsidRDefault="003423FB" w:rsidP="003423FB">
      <w:pPr>
        <w:pStyle w:val="PL"/>
      </w:pPr>
      <w:r>
        <w:t xml:space="preserve">          type: string</w:t>
      </w:r>
    </w:p>
    <w:p w14:paraId="6DE47A6F" w14:textId="77777777" w:rsidR="003423FB" w:rsidRDefault="003423FB" w:rsidP="003423FB">
      <w:pPr>
        <w:pStyle w:val="PL"/>
      </w:pPr>
      <w:r>
        <w:t xml:space="preserve">          description: Indicates an FQDN.</w:t>
      </w:r>
    </w:p>
    <w:p w14:paraId="7139E098" w14:textId="77777777" w:rsidR="003423FB" w:rsidRDefault="003423FB" w:rsidP="003423FB">
      <w:pPr>
        <w:pStyle w:val="PL"/>
        <w:rPr>
          <w:lang w:val="en-US" w:eastAsia="es-ES"/>
        </w:rPr>
      </w:pPr>
      <w:r>
        <w:rPr>
          <w:lang w:val="en-US" w:eastAsia="es-ES"/>
        </w:rPr>
        <w:t xml:space="preserve">    DispersionCollection:</w:t>
      </w:r>
    </w:p>
    <w:p w14:paraId="546A1331" w14:textId="77777777" w:rsidR="003423FB" w:rsidRDefault="003423FB" w:rsidP="003423FB">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046F0EE7" w14:textId="77777777" w:rsidR="003423FB" w:rsidRDefault="003423FB" w:rsidP="003423FB">
      <w:pPr>
        <w:pStyle w:val="PL"/>
        <w:rPr>
          <w:lang w:val="en-US" w:eastAsia="es-ES"/>
        </w:rPr>
      </w:pPr>
      <w:r>
        <w:rPr>
          <w:lang w:val="en-US" w:eastAsia="es-ES"/>
        </w:rPr>
        <w:t xml:space="preserve">      type: object</w:t>
      </w:r>
    </w:p>
    <w:p w14:paraId="339B6E10" w14:textId="77777777" w:rsidR="003423FB" w:rsidRDefault="003423FB" w:rsidP="003423FB">
      <w:pPr>
        <w:pStyle w:val="PL"/>
        <w:rPr>
          <w:lang w:val="en-US" w:eastAsia="es-ES"/>
        </w:rPr>
      </w:pPr>
      <w:r>
        <w:rPr>
          <w:lang w:val="en-US" w:eastAsia="es-ES"/>
        </w:rPr>
        <w:t xml:space="preserve">      properties:</w:t>
      </w:r>
    </w:p>
    <w:p w14:paraId="6CDA33DA" w14:textId="77777777" w:rsidR="003423FB" w:rsidRPr="0020300E" w:rsidRDefault="003423FB" w:rsidP="003423FB">
      <w:pPr>
        <w:pStyle w:val="PL"/>
        <w:rPr>
          <w:lang w:val="en-US" w:eastAsia="es-ES"/>
        </w:rPr>
      </w:pPr>
      <w:r w:rsidRPr="0020300E">
        <w:rPr>
          <w:lang w:val="en-US" w:eastAsia="es-ES"/>
        </w:rPr>
        <w:t xml:space="preserve">        gpsi:</w:t>
      </w:r>
    </w:p>
    <w:p w14:paraId="0A041C72" w14:textId="77777777" w:rsidR="003423FB" w:rsidRDefault="003423FB" w:rsidP="003423FB">
      <w:pPr>
        <w:pStyle w:val="PL"/>
        <w:rPr>
          <w:lang w:val="en-US" w:eastAsia="es-ES"/>
        </w:rPr>
      </w:pPr>
      <w:r w:rsidRPr="0020300E">
        <w:rPr>
          <w:lang w:val="en-US" w:eastAsia="es-ES"/>
        </w:rPr>
        <w:t xml:space="preserve">          $ref: 'TS29571_CommonData.yaml#/components/schemas/Gpsi'</w:t>
      </w:r>
    </w:p>
    <w:p w14:paraId="5AC40AC4" w14:textId="77777777" w:rsidR="003423FB" w:rsidRPr="009D4E28" w:rsidRDefault="003423FB" w:rsidP="003423FB">
      <w:pPr>
        <w:pStyle w:val="PL"/>
        <w:rPr>
          <w:lang w:val="en-US" w:eastAsia="es-ES"/>
        </w:rPr>
      </w:pPr>
      <w:r w:rsidRPr="009D4E28">
        <w:rPr>
          <w:lang w:val="en-US" w:eastAsia="es-ES"/>
        </w:rPr>
        <w:t xml:space="preserve">        supi:</w:t>
      </w:r>
    </w:p>
    <w:p w14:paraId="2DDDFABD" w14:textId="77777777" w:rsidR="003423FB" w:rsidRDefault="003423FB" w:rsidP="003423FB">
      <w:pPr>
        <w:pStyle w:val="PL"/>
        <w:rPr>
          <w:lang w:val="en-US" w:eastAsia="es-ES"/>
        </w:rPr>
      </w:pPr>
      <w:r w:rsidRPr="009D4E28">
        <w:rPr>
          <w:lang w:val="en-US" w:eastAsia="es-ES"/>
        </w:rPr>
        <w:t xml:space="preserve">          $ref: 'TS29571_CommonData.yaml#/components/schemas/Supi'</w:t>
      </w:r>
    </w:p>
    <w:p w14:paraId="37E8EFF7" w14:textId="77777777" w:rsidR="003423FB" w:rsidRPr="0020300E" w:rsidRDefault="003423FB" w:rsidP="003423FB">
      <w:pPr>
        <w:pStyle w:val="PL"/>
        <w:rPr>
          <w:lang w:val="en-US" w:eastAsia="es-ES"/>
        </w:rPr>
      </w:pPr>
      <w:r w:rsidRPr="0020300E">
        <w:rPr>
          <w:lang w:val="en-US" w:eastAsia="es-ES"/>
        </w:rPr>
        <w:t xml:space="preserve">        ueAddr:</w:t>
      </w:r>
    </w:p>
    <w:p w14:paraId="7E4A9F42" w14:textId="77777777" w:rsidR="003423FB" w:rsidRDefault="003423FB" w:rsidP="003423FB">
      <w:pPr>
        <w:pStyle w:val="PL"/>
        <w:rPr>
          <w:lang w:val="en-US" w:eastAsia="es-ES"/>
        </w:rPr>
      </w:pPr>
      <w:r w:rsidRPr="0020300E">
        <w:rPr>
          <w:lang w:val="en-US" w:eastAsia="es-ES"/>
        </w:rPr>
        <w:t xml:space="preserve">          $ref: 'TS29571_CommonData.yaml#/components/schemas/IpAddr'</w:t>
      </w:r>
    </w:p>
    <w:p w14:paraId="0FCCA097" w14:textId="77777777" w:rsidR="003423FB" w:rsidRPr="0020300E" w:rsidRDefault="003423FB" w:rsidP="003423FB">
      <w:pPr>
        <w:pStyle w:val="PL"/>
        <w:rPr>
          <w:lang w:val="en-US" w:eastAsia="es-ES"/>
        </w:rPr>
      </w:pPr>
      <w:r w:rsidRPr="0020300E">
        <w:rPr>
          <w:lang w:val="en-US" w:eastAsia="es-ES"/>
        </w:rPr>
        <w:t xml:space="preserve">        dataUsage:</w:t>
      </w:r>
    </w:p>
    <w:p w14:paraId="38396CD7" w14:textId="77777777" w:rsidR="003423FB" w:rsidRDefault="003423FB" w:rsidP="003423FB">
      <w:pPr>
        <w:pStyle w:val="PL"/>
        <w:rPr>
          <w:lang w:val="en-US" w:eastAsia="es-ES"/>
        </w:rPr>
      </w:pPr>
      <w:r w:rsidRPr="0020300E">
        <w:rPr>
          <w:lang w:val="en-US" w:eastAsia="es-ES"/>
        </w:rPr>
        <w:t xml:space="preserve">          $ref: 'TS29122_CommonData.yaml#/components/schemas/UsageThreshold'</w:t>
      </w:r>
    </w:p>
    <w:p w14:paraId="0E113F7D" w14:textId="77777777" w:rsidR="003423FB" w:rsidRPr="00110FFF" w:rsidRDefault="003423FB" w:rsidP="003423FB">
      <w:pPr>
        <w:pStyle w:val="PL"/>
        <w:rPr>
          <w:lang w:val="en-US" w:eastAsia="es-ES"/>
        </w:rPr>
      </w:pPr>
      <w:r w:rsidRPr="00110FFF">
        <w:rPr>
          <w:lang w:val="en-US" w:eastAsia="es-ES"/>
        </w:rPr>
        <w:t xml:space="preserve">        flowDesp:</w:t>
      </w:r>
    </w:p>
    <w:p w14:paraId="46BD478C" w14:textId="77777777" w:rsidR="003423FB" w:rsidRPr="00110FFF" w:rsidRDefault="003423FB" w:rsidP="003423FB">
      <w:pPr>
        <w:pStyle w:val="PL"/>
        <w:rPr>
          <w:lang w:val="en-US" w:eastAsia="es-ES"/>
        </w:rPr>
      </w:pPr>
      <w:r w:rsidRPr="00110FFF">
        <w:rPr>
          <w:lang w:val="en-US" w:eastAsia="es-ES"/>
        </w:rPr>
        <w:t xml:space="preserve">          $ref: 'TS29514_Npcf_PolicyAuthorization.yaml#/components/schemas/FlowDescription'</w:t>
      </w:r>
    </w:p>
    <w:p w14:paraId="666E94FB" w14:textId="77777777" w:rsidR="003423FB" w:rsidRPr="00110FFF" w:rsidRDefault="003423FB" w:rsidP="003423FB">
      <w:pPr>
        <w:pStyle w:val="PL"/>
        <w:rPr>
          <w:lang w:val="en-US" w:eastAsia="es-ES"/>
        </w:rPr>
      </w:pPr>
      <w:r w:rsidRPr="00110FFF">
        <w:rPr>
          <w:lang w:val="en-US" w:eastAsia="es-ES"/>
        </w:rPr>
        <w:t xml:space="preserve">        appId:</w:t>
      </w:r>
    </w:p>
    <w:p w14:paraId="3B565A32" w14:textId="77777777" w:rsidR="003423FB" w:rsidRPr="00110FFF" w:rsidRDefault="003423FB" w:rsidP="003423FB">
      <w:pPr>
        <w:pStyle w:val="PL"/>
        <w:rPr>
          <w:lang w:val="en-US" w:eastAsia="es-ES"/>
        </w:rPr>
      </w:pPr>
      <w:r w:rsidRPr="00110FFF">
        <w:rPr>
          <w:lang w:val="en-US" w:eastAsia="es-ES"/>
        </w:rPr>
        <w:t xml:space="preserve">          $ref: 'TS29571_CommonData.yaml#/components/schemas/ApplicationId'</w:t>
      </w:r>
    </w:p>
    <w:p w14:paraId="7ACEF10C" w14:textId="77777777" w:rsidR="003423FB" w:rsidRPr="00110FFF" w:rsidRDefault="003423FB" w:rsidP="003423FB">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026519" w14:textId="77777777" w:rsidR="003423FB" w:rsidRPr="00110FFF" w:rsidRDefault="003423FB" w:rsidP="003423FB">
      <w:pPr>
        <w:pStyle w:val="PL"/>
        <w:rPr>
          <w:lang w:val="en-US" w:eastAsia="es-ES"/>
        </w:rPr>
      </w:pPr>
      <w:r w:rsidRPr="00110FFF">
        <w:rPr>
          <w:lang w:val="en-US" w:eastAsia="es-ES"/>
        </w:rPr>
        <w:t xml:space="preserve">          type: array</w:t>
      </w:r>
    </w:p>
    <w:p w14:paraId="26ED6725" w14:textId="77777777" w:rsidR="003423FB" w:rsidRPr="00110FFF" w:rsidRDefault="003423FB" w:rsidP="003423FB">
      <w:pPr>
        <w:pStyle w:val="PL"/>
        <w:rPr>
          <w:lang w:val="en-US" w:eastAsia="es-ES"/>
        </w:rPr>
      </w:pPr>
      <w:r w:rsidRPr="00110FFF">
        <w:rPr>
          <w:lang w:val="en-US" w:eastAsia="es-ES"/>
        </w:rPr>
        <w:t xml:space="preserve">          items:</w:t>
      </w:r>
    </w:p>
    <w:p w14:paraId="7C9AC20A" w14:textId="77777777" w:rsidR="003423FB" w:rsidRPr="00110FFF" w:rsidRDefault="003423FB" w:rsidP="003423FB">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8130466" w14:textId="77777777" w:rsidR="003423FB" w:rsidRDefault="003423FB" w:rsidP="003423FB">
      <w:pPr>
        <w:pStyle w:val="PL"/>
        <w:rPr>
          <w:lang w:val="en-US" w:eastAsia="es-ES"/>
        </w:rPr>
      </w:pPr>
      <w:r w:rsidRPr="00110FFF">
        <w:rPr>
          <w:lang w:val="en-US" w:eastAsia="es-ES"/>
        </w:rPr>
        <w:t xml:space="preserve">          minItems: 1</w:t>
      </w:r>
    </w:p>
    <w:p w14:paraId="6C9CA62D" w14:textId="77777777" w:rsidR="003423FB" w:rsidRPr="0020300E" w:rsidRDefault="003423FB" w:rsidP="003423FB">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0A0067B" w14:textId="77777777" w:rsidR="003423FB" w:rsidRPr="00F40D57" w:rsidRDefault="003423FB" w:rsidP="003423FB">
      <w:pPr>
        <w:pStyle w:val="PL"/>
        <w:rPr>
          <w:lang w:eastAsia="es-ES"/>
        </w:rPr>
      </w:pPr>
      <w:r>
        <w:t xml:space="preserve">          $ref: 'TS29571_CommonData.yaml#/components/schemas/DurationSec'</w:t>
      </w:r>
    </w:p>
    <w:p w14:paraId="26257986" w14:textId="77777777" w:rsidR="003423FB" w:rsidRPr="00110FFF" w:rsidRDefault="003423FB" w:rsidP="003423FB">
      <w:pPr>
        <w:pStyle w:val="PL"/>
        <w:rPr>
          <w:lang w:val="en-US" w:eastAsia="es-ES"/>
        </w:rPr>
      </w:pPr>
      <w:r w:rsidRPr="00110FFF">
        <w:rPr>
          <w:lang w:val="en-US" w:eastAsia="es-ES"/>
        </w:rPr>
        <w:t xml:space="preserve">      required:</w:t>
      </w:r>
    </w:p>
    <w:p w14:paraId="06B3BF2F" w14:textId="77777777" w:rsidR="003423FB" w:rsidRDefault="003423FB" w:rsidP="003423FB">
      <w:pPr>
        <w:pStyle w:val="PL"/>
        <w:rPr>
          <w:lang w:val="en-US" w:eastAsia="es-ES"/>
        </w:rPr>
      </w:pPr>
      <w:r w:rsidRPr="00110FFF">
        <w:rPr>
          <w:lang w:val="en-US" w:eastAsia="es-ES"/>
        </w:rPr>
        <w:t xml:space="preserve">        - dataUsage</w:t>
      </w:r>
    </w:p>
    <w:p w14:paraId="38BA15B6" w14:textId="77777777" w:rsidR="003423FB" w:rsidRDefault="003423FB" w:rsidP="003423FB">
      <w:pPr>
        <w:pStyle w:val="PL"/>
        <w:rPr>
          <w:lang w:eastAsia="zh-CN"/>
        </w:rPr>
      </w:pPr>
      <w:r>
        <w:rPr>
          <w:lang w:eastAsia="zh-CN"/>
        </w:rPr>
        <w:t xml:space="preserve">     </w:t>
      </w:r>
      <w:r>
        <w:t xml:space="preserve"> </w:t>
      </w:r>
      <w:r>
        <w:rPr>
          <w:lang w:eastAsia="zh-CN"/>
        </w:rPr>
        <w:t>oneOf:</w:t>
      </w:r>
    </w:p>
    <w:p w14:paraId="55DFC454" w14:textId="77777777" w:rsidR="003423FB" w:rsidRDefault="003423FB" w:rsidP="003423FB">
      <w:pPr>
        <w:pStyle w:val="PL"/>
        <w:rPr>
          <w:lang w:eastAsia="zh-CN"/>
        </w:rPr>
      </w:pPr>
      <w:r>
        <w:rPr>
          <w:lang w:eastAsia="zh-CN"/>
        </w:rPr>
        <w:t xml:space="preserve">        - required: [</w:t>
      </w:r>
      <w:r w:rsidRPr="0020300E">
        <w:rPr>
          <w:lang w:val="en-US" w:eastAsia="es-ES"/>
        </w:rPr>
        <w:t>gpsi</w:t>
      </w:r>
      <w:r>
        <w:rPr>
          <w:lang w:val="en-US" w:eastAsia="es-ES"/>
        </w:rPr>
        <w:t>]</w:t>
      </w:r>
    </w:p>
    <w:p w14:paraId="047BA2DC" w14:textId="77777777" w:rsidR="003423FB" w:rsidRDefault="003423FB" w:rsidP="003423FB">
      <w:pPr>
        <w:pStyle w:val="PL"/>
        <w:rPr>
          <w:lang w:eastAsia="zh-CN"/>
        </w:rPr>
      </w:pPr>
      <w:r>
        <w:rPr>
          <w:lang w:eastAsia="zh-CN"/>
        </w:rPr>
        <w:t xml:space="preserve">        - required: [</w:t>
      </w:r>
      <w:r w:rsidRPr="009D4E28">
        <w:rPr>
          <w:lang w:val="en-US" w:eastAsia="es-ES"/>
        </w:rPr>
        <w:t>supi</w:t>
      </w:r>
      <w:r>
        <w:rPr>
          <w:lang w:val="en-US" w:eastAsia="es-ES"/>
        </w:rPr>
        <w:t>]</w:t>
      </w:r>
    </w:p>
    <w:p w14:paraId="16238B52" w14:textId="77777777" w:rsidR="003423FB" w:rsidRDefault="003423FB" w:rsidP="003423FB">
      <w:pPr>
        <w:pStyle w:val="PL"/>
        <w:rPr>
          <w:lang w:val="en-US" w:eastAsia="es-ES"/>
        </w:rPr>
      </w:pPr>
      <w:r>
        <w:rPr>
          <w:lang w:eastAsia="zh-CN"/>
        </w:rPr>
        <w:t xml:space="preserve">        - required: [</w:t>
      </w:r>
      <w:r w:rsidRPr="00234C94">
        <w:rPr>
          <w:lang w:val="en-US" w:eastAsia="es-ES"/>
        </w:rPr>
        <w:t>ueAddr</w:t>
      </w:r>
      <w:r>
        <w:rPr>
          <w:lang w:val="en-US" w:eastAsia="es-ES"/>
        </w:rPr>
        <w:t>]</w:t>
      </w:r>
    </w:p>
    <w:p w14:paraId="6CA48182" w14:textId="77777777" w:rsidR="003423FB" w:rsidRDefault="003423FB" w:rsidP="003423FB">
      <w:pPr>
        <w:pStyle w:val="PL"/>
        <w:rPr>
          <w:lang w:val="en-US" w:eastAsia="es-ES"/>
        </w:rPr>
      </w:pPr>
      <w:r>
        <w:rPr>
          <w:lang w:val="en-US" w:eastAsia="es-ES"/>
        </w:rPr>
        <w:t xml:space="preserve">    CollectiveBehaviourFilter:</w:t>
      </w:r>
    </w:p>
    <w:p w14:paraId="7E094552" w14:textId="77777777" w:rsidR="003423FB" w:rsidRDefault="003423FB" w:rsidP="003423F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44B5469C" w14:textId="77777777" w:rsidR="003423FB" w:rsidRDefault="003423FB" w:rsidP="003423FB">
      <w:pPr>
        <w:pStyle w:val="PL"/>
        <w:rPr>
          <w:lang w:val="en-US" w:eastAsia="es-ES"/>
        </w:rPr>
      </w:pPr>
      <w:r>
        <w:rPr>
          <w:lang w:val="en-US" w:eastAsia="es-ES"/>
        </w:rPr>
        <w:t xml:space="preserve">      type: object</w:t>
      </w:r>
    </w:p>
    <w:p w14:paraId="7962B732" w14:textId="77777777" w:rsidR="003423FB" w:rsidRDefault="003423FB" w:rsidP="003423FB">
      <w:pPr>
        <w:pStyle w:val="PL"/>
        <w:rPr>
          <w:lang w:val="en-US" w:eastAsia="es-ES"/>
        </w:rPr>
      </w:pPr>
      <w:r>
        <w:rPr>
          <w:lang w:val="en-US" w:eastAsia="es-ES"/>
        </w:rPr>
        <w:t xml:space="preserve">      properties:</w:t>
      </w:r>
    </w:p>
    <w:p w14:paraId="5B1AE1EA" w14:textId="77777777" w:rsidR="003423FB" w:rsidRPr="0020300E" w:rsidRDefault="003423FB" w:rsidP="003423FB">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159A573" w14:textId="77777777" w:rsidR="003423FB" w:rsidRDefault="003423FB" w:rsidP="003423FB">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72D05A4" w14:textId="77777777" w:rsidR="003423FB" w:rsidRPr="0020300E" w:rsidRDefault="003423FB" w:rsidP="003423FB">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53E4EC0" w14:textId="77777777" w:rsidR="003423FB" w:rsidRDefault="003423FB" w:rsidP="003423FB">
      <w:pPr>
        <w:pStyle w:val="PL"/>
        <w:rPr>
          <w:lang w:val="en-US" w:eastAsia="es-ES"/>
        </w:rPr>
      </w:pPr>
      <w:r w:rsidRPr="0020300E">
        <w:rPr>
          <w:lang w:val="en-US" w:eastAsia="es-ES"/>
        </w:rPr>
        <w:t xml:space="preserve">          </w:t>
      </w:r>
      <w:r>
        <w:rPr>
          <w:lang w:val="en-US" w:eastAsia="es-ES"/>
        </w:rPr>
        <w:t>type: string</w:t>
      </w:r>
    </w:p>
    <w:p w14:paraId="72600459" w14:textId="77777777" w:rsidR="003423FB" w:rsidRDefault="003423FB" w:rsidP="003423FB">
      <w:pPr>
        <w:pStyle w:val="PL"/>
        <w:rPr>
          <w:lang w:val="en-US" w:eastAsia="es-ES"/>
        </w:rPr>
      </w:pPr>
      <w:r>
        <w:rPr>
          <w:lang w:val="en-US" w:eastAsia="es-ES"/>
        </w:rPr>
        <w:t xml:space="preserve">          description: Value of the parameter type as in the type attribute.</w:t>
      </w:r>
    </w:p>
    <w:p w14:paraId="6893BA0C" w14:textId="77777777" w:rsidR="003423FB" w:rsidRPr="00D23A11" w:rsidRDefault="003423FB" w:rsidP="003423FB">
      <w:pPr>
        <w:pStyle w:val="PL"/>
        <w:rPr>
          <w:lang w:val="en-US" w:eastAsia="es-ES"/>
        </w:rPr>
      </w:pPr>
      <w:r w:rsidRPr="00D23A11">
        <w:rPr>
          <w:lang w:val="en-US" w:eastAsia="es-ES"/>
        </w:rPr>
        <w:t xml:space="preserve">        listOfUeInd:</w:t>
      </w:r>
    </w:p>
    <w:p w14:paraId="065557F9" w14:textId="77777777" w:rsidR="003423FB" w:rsidRPr="00D23A11" w:rsidRDefault="003423FB" w:rsidP="003423FB">
      <w:pPr>
        <w:pStyle w:val="PL"/>
        <w:rPr>
          <w:lang w:val="en-US" w:eastAsia="es-ES"/>
        </w:rPr>
      </w:pPr>
      <w:r w:rsidRPr="00D23A11">
        <w:rPr>
          <w:lang w:val="en-US" w:eastAsia="es-ES"/>
        </w:rPr>
        <w:t xml:space="preserve">          type: boolean</w:t>
      </w:r>
    </w:p>
    <w:p w14:paraId="131C975E" w14:textId="77777777" w:rsidR="003423FB" w:rsidRDefault="003423FB" w:rsidP="003423FB">
      <w:pPr>
        <w:pStyle w:val="PL"/>
        <w:rPr>
          <w:lang w:eastAsia="zh-CN"/>
        </w:rPr>
      </w:pPr>
      <w:r w:rsidRPr="00D23A11">
        <w:rPr>
          <w:lang w:val="en-US" w:eastAsia="es-ES"/>
        </w:rPr>
        <w:t xml:space="preserve">          description: </w:t>
      </w:r>
      <w:r>
        <w:rPr>
          <w:lang w:eastAsia="zh-CN"/>
        </w:rPr>
        <w:t>&gt;</w:t>
      </w:r>
    </w:p>
    <w:p w14:paraId="4AE7B58F" w14:textId="77777777" w:rsidR="003423FB" w:rsidRDefault="003423FB" w:rsidP="003423F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362D0292" w14:textId="77777777" w:rsidR="003423FB" w:rsidRDefault="003423FB" w:rsidP="003423F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7C869C9" w14:textId="77777777" w:rsidR="003423FB" w:rsidRDefault="003423FB" w:rsidP="003423F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E8F408C" w14:textId="77777777" w:rsidR="003423FB" w:rsidRPr="00056799" w:rsidRDefault="003423FB" w:rsidP="003423F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38AC36DE" w14:textId="77777777" w:rsidR="003423FB" w:rsidRPr="00110FFF" w:rsidRDefault="003423FB" w:rsidP="003423FB">
      <w:pPr>
        <w:pStyle w:val="PL"/>
        <w:rPr>
          <w:lang w:val="en-US" w:eastAsia="es-ES"/>
        </w:rPr>
      </w:pPr>
      <w:r w:rsidRPr="00110FFF">
        <w:rPr>
          <w:lang w:val="en-US" w:eastAsia="es-ES"/>
        </w:rPr>
        <w:lastRenderedPageBreak/>
        <w:t xml:space="preserve">      required:</w:t>
      </w:r>
    </w:p>
    <w:p w14:paraId="41C1ADBA" w14:textId="77777777" w:rsidR="003423FB" w:rsidRDefault="003423FB" w:rsidP="003423FB">
      <w:pPr>
        <w:pStyle w:val="PL"/>
        <w:rPr>
          <w:lang w:val="en-US" w:eastAsia="es-ES"/>
        </w:rPr>
      </w:pPr>
      <w:r>
        <w:rPr>
          <w:lang w:val="en-US" w:eastAsia="es-ES"/>
        </w:rPr>
        <w:t xml:space="preserve">        - type</w:t>
      </w:r>
    </w:p>
    <w:p w14:paraId="3E32928F" w14:textId="77777777" w:rsidR="003423FB" w:rsidRDefault="003423FB" w:rsidP="003423FB">
      <w:pPr>
        <w:pStyle w:val="PL"/>
        <w:rPr>
          <w:lang w:val="en-US" w:eastAsia="es-ES"/>
        </w:rPr>
      </w:pPr>
      <w:r>
        <w:rPr>
          <w:lang w:val="en-US" w:eastAsia="es-ES"/>
        </w:rPr>
        <w:t xml:space="preserve">        - value</w:t>
      </w:r>
    </w:p>
    <w:p w14:paraId="352D578F" w14:textId="77777777" w:rsidR="003423FB" w:rsidRDefault="003423FB" w:rsidP="003423FB">
      <w:pPr>
        <w:pStyle w:val="PL"/>
        <w:rPr>
          <w:lang w:val="en-US" w:eastAsia="es-ES"/>
        </w:rPr>
      </w:pPr>
      <w:r>
        <w:rPr>
          <w:lang w:val="en-US" w:eastAsia="es-ES"/>
        </w:rPr>
        <w:t xml:space="preserve">    CollectiveBehaviourInfo:</w:t>
      </w:r>
    </w:p>
    <w:p w14:paraId="2784DA19" w14:textId="77777777" w:rsidR="003423FB" w:rsidRDefault="003423FB" w:rsidP="003423F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2EAFC00F" w14:textId="77777777" w:rsidR="003423FB" w:rsidRDefault="003423FB" w:rsidP="003423FB">
      <w:pPr>
        <w:pStyle w:val="PL"/>
        <w:rPr>
          <w:lang w:val="en-US" w:eastAsia="es-ES"/>
        </w:rPr>
      </w:pPr>
      <w:r>
        <w:rPr>
          <w:lang w:val="en-US" w:eastAsia="es-ES"/>
        </w:rPr>
        <w:t xml:space="preserve">      type: object</w:t>
      </w:r>
    </w:p>
    <w:p w14:paraId="2767C429" w14:textId="77777777" w:rsidR="003423FB" w:rsidRDefault="003423FB" w:rsidP="003423FB">
      <w:pPr>
        <w:pStyle w:val="PL"/>
        <w:rPr>
          <w:lang w:val="en-US" w:eastAsia="es-ES"/>
        </w:rPr>
      </w:pPr>
      <w:r>
        <w:rPr>
          <w:lang w:val="en-US" w:eastAsia="es-ES"/>
        </w:rPr>
        <w:t xml:space="preserve">      properties:</w:t>
      </w:r>
    </w:p>
    <w:p w14:paraId="52DD2206" w14:textId="77777777" w:rsidR="003423FB" w:rsidRDefault="003423FB" w:rsidP="003423FB">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86F24D0" w14:textId="77777777" w:rsidR="003423FB" w:rsidRPr="00110FFF" w:rsidRDefault="003423FB" w:rsidP="003423FB">
      <w:pPr>
        <w:pStyle w:val="PL"/>
        <w:rPr>
          <w:lang w:val="en-US" w:eastAsia="es-ES"/>
        </w:rPr>
      </w:pPr>
      <w:r w:rsidRPr="00110FFF">
        <w:rPr>
          <w:lang w:val="en-US" w:eastAsia="es-ES"/>
        </w:rPr>
        <w:t xml:space="preserve">          type: array</w:t>
      </w:r>
    </w:p>
    <w:p w14:paraId="2AE3F0DE" w14:textId="77777777" w:rsidR="003423FB" w:rsidRPr="00110FFF" w:rsidRDefault="003423FB" w:rsidP="003423FB">
      <w:pPr>
        <w:pStyle w:val="PL"/>
        <w:rPr>
          <w:lang w:val="en-US" w:eastAsia="es-ES"/>
        </w:rPr>
      </w:pPr>
      <w:r w:rsidRPr="00110FFF">
        <w:rPr>
          <w:lang w:val="en-US" w:eastAsia="es-ES"/>
        </w:rPr>
        <w:t xml:space="preserve">          items:</w:t>
      </w:r>
    </w:p>
    <w:p w14:paraId="059C3C0F" w14:textId="77777777" w:rsidR="003423FB" w:rsidRPr="00110FFF" w:rsidRDefault="003423FB" w:rsidP="003423FB">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5B8C2E5" w14:textId="77777777" w:rsidR="003423FB" w:rsidRDefault="003423FB" w:rsidP="003423FB">
      <w:pPr>
        <w:pStyle w:val="PL"/>
        <w:rPr>
          <w:lang w:val="en-US" w:eastAsia="es-ES"/>
        </w:rPr>
      </w:pPr>
      <w:r w:rsidRPr="00110FFF">
        <w:rPr>
          <w:lang w:val="en-US" w:eastAsia="es-ES"/>
        </w:rPr>
        <w:t xml:space="preserve">          minItems: 1</w:t>
      </w:r>
    </w:p>
    <w:p w14:paraId="2C19B4EB" w14:textId="77777777" w:rsidR="003423FB" w:rsidRPr="0020300E" w:rsidRDefault="003423FB" w:rsidP="003423FB">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13E5A29" w14:textId="77777777" w:rsidR="003423FB" w:rsidRDefault="003423FB" w:rsidP="003423FB">
      <w:pPr>
        <w:pStyle w:val="PL"/>
        <w:rPr>
          <w:lang w:val="en-US" w:eastAsia="es-ES"/>
        </w:rPr>
      </w:pPr>
      <w:r w:rsidRPr="0020300E">
        <w:rPr>
          <w:lang w:val="en-US" w:eastAsia="es-ES"/>
        </w:rPr>
        <w:t xml:space="preserve">          </w:t>
      </w:r>
      <w:r>
        <w:rPr>
          <w:lang w:val="en-US" w:eastAsia="es-ES"/>
        </w:rPr>
        <w:t>type: integer</w:t>
      </w:r>
    </w:p>
    <w:p w14:paraId="0015B8FB" w14:textId="77777777" w:rsidR="003423FB" w:rsidRDefault="003423FB" w:rsidP="003423FB">
      <w:pPr>
        <w:pStyle w:val="PL"/>
        <w:rPr>
          <w:lang w:val="en-US" w:eastAsia="es-ES"/>
        </w:rPr>
      </w:pPr>
      <w:r>
        <w:rPr>
          <w:lang w:val="en-US" w:eastAsia="es-ES"/>
        </w:rPr>
        <w:t xml:space="preserve">          description: Total number of UEs that fulfil a collective within the area of interest.</w:t>
      </w:r>
    </w:p>
    <w:p w14:paraId="5C661FD1" w14:textId="77777777" w:rsidR="003423FB" w:rsidRPr="0020300E" w:rsidRDefault="003423FB" w:rsidP="003423FB">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4DF7C54" w14:textId="77777777" w:rsidR="003423FB" w:rsidRDefault="003423FB" w:rsidP="003423FB">
      <w:pPr>
        <w:pStyle w:val="PL"/>
      </w:pPr>
      <w:r>
        <w:t xml:space="preserve">          type: array</w:t>
      </w:r>
    </w:p>
    <w:p w14:paraId="1CB17D1B" w14:textId="77777777" w:rsidR="003423FB" w:rsidRDefault="003423FB" w:rsidP="003423FB">
      <w:pPr>
        <w:pStyle w:val="PL"/>
      </w:pPr>
      <w:r>
        <w:t xml:space="preserve">          items:</w:t>
      </w:r>
    </w:p>
    <w:p w14:paraId="60193F6F" w14:textId="77777777" w:rsidR="003423FB" w:rsidRDefault="003423FB" w:rsidP="003423FB">
      <w:pPr>
        <w:pStyle w:val="PL"/>
      </w:pPr>
      <w:r>
        <w:t xml:space="preserve">            $ref: '</w:t>
      </w:r>
      <w:r>
        <w:rPr>
          <w:lang w:val="en-US" w:eastAsia="es-ES"/>
        </w:rPr>
        <w:t>TS29571_CommonData.yaml</w:t>
      </w:r>
      <w:r>
        <w:t>#/components/schemas/ApplicationId'</w:t>
      </w:r>
    </w:p>
    <w:p w14:paraId="43A3823B" w14:textId="77777777" w:rsidR="003423FB" w:rsidRDefault="003423FB" w:rsidP="003423FB">
      <w:pPr>
        <w:pStyle w:val="PL"/>
        <w:rPr>
          <w:lang w:val="en-US" w:eastAsia="es-ES"/>
        </w:rPr>
      </w:pPr>
      <w:r>
        <w:t xml:space="preserve">          minItems: 1</w:t>
      </w:r>
    </w:p>
    <w:p w14:paraId="72C7E367" w14:textId="77777777" w:rsidR="003423FB" w:rsidRPr="0020300E" w:rsidRDefault="003423FB" w:rsidP="003423FB">
      <w:pPr>
        <w:pStyle w:val="PL"/>
        <w:rPr>
          <w:lang w:val="en-US" w:eastAsia="es-ES"/>
        </w:rPr>
      </w:pPr>
      <w:r>
        <w:rPr>
          <w:lang w:val="en-US" w:eastAsia="es-ES"/>
        </w:rPr>
        <w:t xml:space="preserve">        extUeIds</w:t>
      </w:r>
      <w:r w:rsidRPr="0020300E">
        <w:rPr>
          <w:lang w:val="en-US" w:eastAsia="es-ES"/>
        </w:rPr>
        <w:t>:</w:t>
      </w:r>
    </w:p>
    <w:p w14:paraId="796BDBAD" w14:textId="77777777" w:rsidR="003423FB" w:rsidRDefault="003423FB" w:rsidP="003423FB">
      <w:pPr>
        <w:pStyle w:val="PL"/>
      </w:pPr>
      <w:r>
        <w:t xml:space="preserve">          type: array</w:t>
      </w:r>
    </w:p>
    <w:p w14:paraId="39D78664" w14:textId="77777777" w:rsidR="003423FB" w:rsidRDefault="003423FB" w:rsidP="003423FB">
      <w:pPr>
        <w:pStyle w:val="PL"/>
      </w:pPr>
      <w:r>
        <w:t xml:space="preserve">          items:</w:t>
      </w:r>
    </w:p>
    <w:p w14:paraId="1C4B7EA0" w14:textId="77777777" w:rsidR="003423FB" w:rsidRDefault="003423FB" w:rsidP="003423FB">
      <w:pPr>
        <w:pStyle w:val="PL"/>
      </w:pPr>
      <w:r>
        <w:t xml:space="preserve">            $ref: '</w:t>
      </w:r>
      <w:r>
        <w:rPr>
          <w:lang w:val="en-US" w:eastAsia="es-ES"/>
        </w:rPr>
        <w:t>TS29571_CommonData.yaml</w:t>
      </w:r>
      <w:r>
        <w:t>#/components/schemas/Gpsi'</w:t>
      </w:r>
    </w:p>
    <w:p w14:paraId="174580DE" w14:textId="77777777" w:rsidR="003423FB" w:rsidRDefault="003423FB" w:rsidP="003423FB">
      <w:pPr>
        <w:pStyle w:val="PL"/>
        <w:rPr>
          <w:lang w:val="en-US" w:eastAsia="es-ES"/>
        </w:rPr>
      </w:pPr>
      <w:r>
        <w:t xml:space="preserve">          minItems: 1</w:t>
      </w:r>
    </w:p>
    <w:p w14:paraId="606D75BA" w14:textId="77777777" w:rsidR="003423FB" w:rsidRPr="0020300E" w:rsidRDefault="003423FB" w:rsidP="003423FB">
      <w:pPr>
        <w:pStyle w:val="PL"/>
        <w:rPr>
          <w:lang w:val="en-US" w:eastAsia="es-ES"/>
        </w:rPr>
      </w:pPr>
      <w:r>
        <w:rPr>
          <w:lang w:val="en-US" w:eastAsia="es-ES"/>
        </w:rPr>
        <w:t xml:space="preserve">        ueIds</w:t>
      </w:r>
      <w:r w:rsidRPr="0020300E">
        <w:rPr>
          <w:lang w:val="en-US" w:eastAsia="es-ES"/>
        </w:rPr>
        <w:t>:</w:t>
      </w:r>
    </w:p>
    <w:p w14:paraId="624A396F" w14:textId="77777777" w:rsidR="003423FB" w:rsidRDefault="003423FB" w:rsidP="003423FB">
      <w:pPr>
        <w:pStyle w:val="PL"/>
      </w:pPr>
      <w:r>
        <w:t xml:space="preserve">          type: array</w:t>
      </w:r>
    </w:p>
    <w:p w14:paraId="548A417F" w14:textId="77777777" w:rsidR="003423FB" w:rsidRDefault="003423FB" w:rsidP="003423FB">
      <w:pPr>
        <w:pStyle w:val="PL"/>
      </w:pPr>
      <w:r>
        <w:t xml:space="preserve">          items:</w:t>
      </w:r>
    </w:p>
    <w:p w14:paraId="56FF8DBC" w14:textId="77777777" w:rsidR="003423FB" w:rsidRDefault="003423FB" w:rsidP="003423FB">
      <w:pPr>
        <w:pStyle w:val="PL"/>
      </w:pPr>
      <w:r>
        <w:t xml:space="preserve">            $ref: '</w:t>
      </w:r>
      <w:r>
        <w:rPr>
          <w:lang w:val="en-US" w:eastAsia="es-ES"/>
        </w:rPr>
        <w:t>TS29571_CommonData.yaml</w:t>
      </w:r>
      <w:r>
        <w:t>#/components/schemas/Supi'</w:t>
      </w:r>
    </w:p>
    <w:p w14:paraId="24ED5504" w14:textId="77777777" w:rsidR="003423FB" w:rsidRPr="00110FFF" w:rsidRDefault="003423FB" w:rsidP="003423FB">
      <w:pPr>
        <w:pStyle w:val="PL"/>
        <w:rPr>
          <w:lang w:val="en-US" w:eastAsia="es-ES"/>
        </w:rPr>
      </w:pPr>
      <w:r>
        <w:t xml:space="preserve">          minItems: 1</w:t>
      </w:r>
    </w:p>
    <w:p w14:paraId="3FE34DA0" w14:textId="77777777" w:rsidR="003423FB" w:rsidRPr="00110FFF" w:rsidRDefault="003423FB" w:rsidP="003423FB">
      <w:pPr>
        <w:pStyle w:val="PL"/>
        <w:rPr>
          <w:lang w:val="en-US" w:eastAsia="es-ES"/>
        </w:rPr>
      </w:pPr>
      <w:r w:rsidRPr="00110FFF">
        <w:rPr>
          <w:lang w:val="en-US" w:eastAsia="es-ES"/>
        </w:rPr>
        <w:t xml:space="preserve">      required:</w:t>
      </w:r>
    </w:p>
    <w:p w14:paraId="0E25BE6E" w14:textId="77777777" w:rsidR="003423FB" w:rsidRDefault="003423FB" w:rsidP="003423FB">
      <w:pPr>
        <w:pStyle w:val="PL"/>
        <w:rPr>
          <w:lang w:val="en-US" w:eastAsia="es-ES"/>
        </w:rPr>
      </w:pPr>
      <w:r>
        <w:rPr>
          <w:lang w:val="en-US" w:eastAsia="es-ES"/>
        </w:rPr>
        <w:t xml:space="preserve">        - colAttrib</w:t>
      </w:r>
    </w:p>
    <w:p w14:paraId="59074A7E" w14:textId="77777777" w:rsidR="003423FB" w:rsidRDefault="003423FB" w:rsidP="003423FB">
      <w:pPr>
        <w:pStyle w:val="PL"/>
        <w:rPr>
          <w:rFonts w:eastAsia="DengXian"/>
        </w:rPr>
      </w:pPr>
      <w:r>
        <w:rPr>
          <w:rFonts w:eastAsia="DengXian"/>
        </w:rPr>
        <w:t xml:space="preserve">      oneOf:</w:t>
      </w:r>
    </w:p>
    <w:p w14:paraId="07C19706" w14:textId="77777777" w:rsidR="003423FB" w:rsidRDefault="003423FB" w:rsidP="003423FB">
      <w:pPr>
        <w:pStyle w:val="PL"/>
        <w:rPr>
          <w:rFonts w:eastAsia="DengXian"/>
        </w:rPr>
      </w:pPr>
      <w:r>
        <w:rPr>
          <w:rFonts w:eastAsia="DengXian"/>
        </w:rPr>
        <w:t xml:space="preserve">        - required: [extUeIds]</w:t>
      </w:r>
    </w:p>
    <w:p w14:paraId="28CB6D17" w14:textId="77777777" w:rsidR="003423FB" w:rsidRDefault="003423FB" w:rsidP="003423FB">
      <w:pPr>
        <w:pStyle w:val="PL"/>
        <w:rPr>
          <w:lang w:val="en-US" w:eastAsia="es-ES"/>
        </w:rPr>
      </w:pPr>
      <w:r>
        <w:rPr>
          <w:rFonts w:eastAsia="DengXian"/>
        </w:rPr>
        <w:t xml:space="preserve">        - required: [ueIds]</w:t>
      </w:r>
    </w:p>
    <w:p w14:paraId="1F24CFC4" w14:textId="77777777" w:rsidR="003423FB" w:rsidRDefault="003423FB" w:rsidP="003423FB">
      <w:pPr>
        <w:pStyle w:val="PL"/>
        <w:rPr>
          <w:lang w:eastAsia="es-ES"/>
        </w:rPr>
      </w:pPr>
      <w:r>
        <w:rPr>
          <w:lang w:eastAsia="es-ES"/>
        </w:rPr>
        <w:t xml:space="preserve">    PerUeAttribute:</w:t>
      </w:r>
    </w:p>
    <w:p w14:paraId="624365D2" w14:textId="77777777" w:rsidR="003423FB" w:rsidRDefault="003423FB" w:rsidP="003423FB">
      <w:pPr>
        <w:pStyle w:val="PL"/>
        <w:rPr>
          <w:lang w:eastAsia="es-ES"/>
        </w:rPr>
      </w:pPr>
      <w:r>
        <w:rPr>
          <w:lang w:eastAsia="es-ES"/>
        </w:rPr>
        <w:t xml:space="preserve">      description: UE application data collected per UE.</w:t>
      </w:r>
    </w:p>
    <w:p w14:paraId="4EA61E67" w14:textId="77777777" w:rsidR="003423FB" w:rsidRDefault="003423FB" w:rsidP="003423FB">
      <w:pPr>
        <w:pStyle w:val="PL"/>
        <w:rPr>
          <w:lang w:eastAsia="es-ES"/>
        </w:rPr>
      </w:pPr>
      <w:r>
        <w:rPr>
          <w:lang w:eastAsia="es-ES"/>
        </w:rPr>
        <w:t xml:space="preserve">      type: object</w:t>
      </w:r>
    </w:p>
    <w:p w14:paraId="55E92B96" w14:textId="77777777" w:rsidR="003423FB" w:rsidRDefault="003423FB" w:rsidP="003423FB">
      <w:pPr>
        <w:pStyle w:val="PL"/>
        <w:rPr>
          <w:lang w:eastAsia="es-ES"/>
        </w:rPr>
      </w:pPr>
      <w:r>
        <w:rPr>
          <w:lang w:eastAsia="es-ES"/>
        </w:rPr>
        <w:t xml:space="preserve">      properties:</w:t>
      </w:r>
    </w:p>
    <w:p w14:paraId="6D39EEFC" w14:textId="77777777" w:rsidR="003423FB" w:rsidRDefault="003423FB" w:rsidP="003423FB">
      <w:pPr>
        <w:pStyle w:val="PL"/>
        <w:rPr>
          <w:lang w:eastAsia="es-ES"/>
        </w:rPr>
      </w:pPr>
      <w:r>
        <w:rPr>
          <w:lang w:eastAsia="es-ES"/>
        </w:rPr>
        <w:t xml:space="preserve">        ueDest:</w:t>
      </w:r>
    </w:p>
    <w:p w14:paraId="62921D0D" w14:textId="77777777" w:rsidR="003423FB" w:rsidRDefault="003423FB" w:rsidP="003423FB">
      <w:pPr>
        <w:pStyle w:val="PL"/>
        <w:rPr>
          <w:lang w:eastAsia="es-ES"/>
        </w:rPr>
      </w:pPr>
      <w:r>
        <w:rPr>
          <w:lang w:eastAsia="es-ES"/>
        </w:rPr>
        <w:t xml:space="preserve">          $ref: 'TS29122_CommonData.yaml#/components/schemas/LocationArea5G'</w:t>
      </w:r>
    </w:p>
    <w:p w14:paraId="1A715DF5" w14:textId="77777777" w:rsidR="003423FB" w:rsidRDefault="003423FB" w:rsidP="003423FB">
      <w:pPr>
        <w:pStyle w:val="PL"/>
        <w:rPr>
          <w:lang w:eastAsia="es-ES"/>
        </w:rPr>
      </w:pPr>
      <w:r>
        <w:rPr>
          <w:lang w:eastAsia="es-ES"/>
        </w:rPr>
        <w:t xml:space="preserve">        route:</w:t>
      </w:r>
    </w:p>
    <w:p w14:paraId="0A2E3881" w14:textId="77777777" w:rsidR="003423FB" w:rsidRDefault="003423FB" w:rsidP="003423FB">
      <w:pPr>
        <w:pStyle w:val="PL"/>
        <w:rPr>
          <w:lang w:eastAsia="es-ES"/>
        </w:rPr>
      </w:pPr>
      <w:r>
        <w:rPr>
          <w:lang w:eastAsia="es-ES"/>
        </w:rPr>
        <w:t xml:space="preserve">          type: string</w:t>
      </w:r>
    </w:p>
    <w:p w14:paraId="2A3A5EB1" w14:textId="77777777" w:rsidR="003423FB" w:rsidRDefault="003423FB" w:rsidP="003423FB">
      <w:pPr>
        <w:pStyle w:val="PL"/>
        <w:rPr>
          <w:lang w:eastAsia="es-ES"/>
        </w:rPr>
      </w:pPr>
      <w:r>
        <w:rPr>
          <w:lang w:eastAsia="es-ES"/>
        </w:rPr>
        <w:t xml:space="preserve">        avgSpeed:</w:t>
      </w:r>
    </w:p>
    <w:p w14:paraId="1C4F7E20" w14:textId="77777777" w:rsidR="003423FB" w:rsidRDefault="003423FB" w:rsidP="003423FB">
      <w:pPr>
        <w:pStyle w:val="PL"/>
        <w:rPr>
          <w:lang w:eastAsia="es-ES"/>
        </w:rPr>
      </w:pPr>
      <w:r>
        <w:rPr>
          <w:lang w:eastAsia="es-ES"/>
        </w:rPr>
        <w:t xml:space="preserve">          $ref: 'TS29571_CommonData.yaml#/components/schemas/BitRate'</w:t>
      </w:r>
    </w:p>
    <w:p w14:paraId="30A65297" w14:textId="77777777" w:rsidR="003423FB" w:rsidRDefault="003423FB" w:rsidP="003423FB">
      <w:pPr>
        <w:pStyle w:val="PL"/>
        <w:rPr>
          <w:lang w:eastAsia="es-ES"/>
        </w:rPr>
      </w:pPr>
      <w:r>
        <w:rPr>
          <w:lang w:eastAsia="es-ES"/>
        </w:rPr>
        <w:t xml:space="preserve">        timeOfArrival:</w:t>
      </w:r>
    </w:p>
    <w:p w14:paraId="77BB30D6" w14:textId="77777777" w:rsidR="003423FB" w:rsidRDefault="003423FB" w:rsidP="003423FB">
      <w:pPr>
        <w:pStyle w:val="PL"/>
        <w:rPr>
          <w:lang w:eastAsia="es-ES"/>
        </w:rPr>
      </w:pPr>
      <w:r>
        <w:rPr>
          <w:lang w:eastAsia="es-ES"/>
        </w:rPr>
        <w:t xml:space="preserve">          $ref: 'TS29571_CommonData.yaml#/components/schemas/DateTime'</w:t>
      </w:r>
    </w:p>
    <w:p w14:paraId="634D749B" w14:textId="77777777" w:rsidR="003423FB" w:rsidRDefault="003423FB" w:rsidP="003423FB">
      <w:pPr>
        <w:pStyle w:val="PL"/>
        <w:rPr>
          <w:lang w:eastAsia="es-ES"/>
        </w:rPr>
      </w:pPr>
      <w:r>
        <w:rPr>
          <w:lang w:eastAsia="es-ES"/>
        </w:rPr>
        <w:t xml:space="preserve">    MsQoeMetricsCollection:</w:t>
      </w:r>
    </w:p>
    <w:p w14:paraId="2D7F49AF" w14:textId="77777777" w:rsidR="003423FB" w:rsidRDefault="003423FB" w:rsidP="003423FB">
      <w:pPr>
        <w:pStyle w:val="PL"/>
        <w:rPr>
          <w:lang w:eastAsia="es-ES"/>
        </w:rPr>
      </w:pPr>
      <w:r>
        <w:rPr>
          <w:lang w:eastAsia="es-ES"/>
        </w:rPr>
        <w:t xml:space="preserve">      description: &gt;</w:t>
      </w:r>
    </w:p>
    <w:p w14:paraId="073A7D38" w14:textId="77777777" w:rsidR="003423FB" w:rsidRDefault="003423FB" w:rsidP="003423FB">
      <w:pPr>
        <w:pStyle w:val="PL"/>
        <w:rPr>
          <w:lang w:eastAsia="es-ES"/>
        </w:rPr>
      </w:pPr>
      <w:r>
        <w:rPr>
          <w:lang w:eastAsia="es-ES"/>
        </w:rPr>
        <w:t xml:space="preserve">        Contains the Media Streaming QoE metrics information collected for an UE Application via AF.</w:t>
      </w:r>
    </w:p>
    <w:p w14:paraId="69E27B1F" w14:textId="77777777" w:rsidR="003423FB" w:rsidRDefault="003423FB" w:rsidP="003423FB">
      <w:pPr>
        <w:pStyle w:val="PL"/>
        <w:rPr>
          <w:lang w:eastAsia="es-ES"/>
        </w:rPr>
      </w:pPr>
      <w:r>
        <w:rPr>
          <w:lang w:eastAsia="es-ES"/>
        </w:rPr>
        <w:t xml:space="preserve">      type: object</w:t>
      </w:r>
    </w:p>
    <w:p w14:paraId="309A53CA" w14:textId="77777777" w:rsidR="003423FB" w:rsidRDefault="003423FB" w:rsidP="003423FB">
      <w:pPr>
        <w:pStyle w:val="PL"/>
        <w:rPr>
          <w:lang w:eastAsia="es-ES"/>
        </w:rPr>
      </w:pPr>
      <w:r>
        <w:rPr>
          <w:lang w:eastAsia="es-ES"/>
        </w:rPr>
        <w:t xml:space="preserve">      properties:</w:t>
      </w:r>
    </w:p>
    <w:p w14:paraId="2B8D4C11" w14:textId="77777777" w:rsidR="003423FB" w:rsidRDefault="003423FB" w:rsidP="003423FB">
      <w:pPr>
        <w:pStyle w:val="PL"/>
        <w:rPr>
          <w:lang w:eastAsia="es-ES"/>
        </w:rPr>
      </w:pPr>
      <w:r>
        <w:rPr>
          <w:lang w:eastAsia="es-ES"/>
        </w:rPr>
        <w:t xml:space="preserve">        msQoeMetrics:</w:t>
      </w:r>
    </w:p>
    <w:p w14:paraId="66AC004A" w14:textId="77777777" w:rsidR="003423FB" w:rsidRDefault="003423FB" w:rsidP="003423FB">
      <w:pPr>
        <w:pStyle w:val="PL"/>
        <w:rPr>
          <w:lang w:eastAsia="es-ES"/>
        </w:rPr>
      </w:pPr>
      <w:r>
        <w:rPr>
          <w:lang w:eastAsia="es-ES"/>
        </w:rPr>
        <w:t xml:space="preserve">          type: array</w:t>
      </w:r>
    </w:p>
    <w:p w14:paraId="6F940819" w14:textId="77777777" w:rsidR="003423FB" w:rsidRDefault="003423FB" w:rsidP="003423FB">
      <w:pPr>
        <w:pStyle w:val="PL"/>
        <w:rPr>
          <w:lang w:eastAsia="es-ES"/>
        </w:rPr>
      </w:pPr>
      <w:r>
        <w:rPr>
          <w:lang w:eastAsia="es-ES"/>
        </w:rPr>
        <w:t xml:space="preserve">          items:</w:t>
      </w:r>
    </w:p>
    <w:p w14:paraId="1D079288" w14:textId="77777777" w:rsidR="003423FB" w:rsidRDefault="003423FB" w:rsidP="003423FB">
      <w:pPr>
        <w:pStyle w:val="PL"/>
        <w:rPr>
          <w:lang w:eastAsia="es-ES"/>
        </w:rPr>
      </w:pPr>
      <w:r>
        <w:rPr>
          <w:lang w:eastAsia="es-ES"/>
        </w:rPr>
        <w:t xml:space="preserve">            type: string</w:t>
      </w:r>
    </w:p>
    <w:p w14:paraId="468D312A" w14:textId="77777777" w:rsidR="003423FB" w:rsidRDefault="003423FB" w:rsidP="003423FB">
      <w:pPr>
        <w:pStyle w:val="PL"/>
        <w:rPr>
          <w:lang w:eastAsia="es-ES"/>
        </w:rPr>
      </w:pPr>
      <w:r>
        <w:rPr>
          <w:lang w:eastAsia="es-ES"/>
        </w:rPr>
        <w:t xml:space="preserve">          minItems: 1</w:t>
      </w:r>
    </w:p>
    <w:p w14:paraId="31A3F638" w14:textId="77777777" w:rsidR="003423FB" w:rsidRDefault="003423FB" w:rsidP="003423FB">
      <w:pPr>
        <w:pStyle w:val="PL"/>
        <w:rPr>
          <w:lang w:val="en-US" w:eastAsia="es-ES"/>
        </w:rPr>
      </w:pPr>
      <w:r>
        <w:rPr>
          <w:lang w:val="en-US" w:eastAsia="es-ES"/>
        </w:rPr>
        <w:t xml:space="preserve">      required:</w:t>
      </w:r>
    </w:p>
    <w:p w14:paraId="7A2993A3" w14:textId="77777777" w:rsidR="003423FB" w:rsidRDefault="003423FB" w:rsidP="003423FB">
      <w:pPr>
        <w:pStyle w:val="PL"/>
        <w:rPr>
          <w:lang w:eastAsia="es-ES"/>
        </w:rPr>
      </w:pPr>
      <w:r>
        <w:rPr>
          <w:lang w:val="en-US" w:eastAsia="es-ES"/>
        </w:rPr>
        <w:t xml:space="preserve">        - msQoeMetrics</w:t>
      </w:r>
    </w:p>
    <w:p w14:paraId="2811D77E" w14:textId="77777777" w:rsidR="003423FB" w:rsidRDefault="003423FB" w:rsidP="003423FB">
      <w:pPr>
        <w:pStyle w:val="PL"/>
        <w:rPr>
          <w:lang w:eastAsia="es-ES"/>
        </w:rPr>
      </w:pPr>
      <w:r>
        <w:rPr>
          <w:lang w:eastAsia="es-ES"/>
        </w:rPr>
        <w:t xml:space="preserve">    MsConsumptionCollection:</w:t>
      </w:r>
    </w:p>
    <w:p w14:paraId="4F84B93D" w14:textId="77777777" w:rsidR="003423FB" w:rsidRDefault="003423FB" w:rsidP="003423FB">
      <w:pPr>
        <w:pStyle w:val="PL"/>
        <w:rPr>
          <w:lang w:eastAsia="es-ES"/>
        </w:rPr>
      </w:pPr>
      <w:r>
        <w:rPr>
          <w:lang w:eastAsia="es-ES"/>
        </w:rPr>
        <w:t xml:space="preserve">      description: &gt;</w:t>
      </w:r>
    </w:p>
    <w:p w14:paraId="31C34967" w14:textId="77777777" w:rsidR="003423FB" w:rsidRDefault="003423FB" w:rsidP="003423FB">
      <w:pPr>
        <w:pStyle w:val="PL"/>
        <w:rPr>
          <w:lang w:eastAsia="es-ES"/>
        </w:rPr>
      </w:pPr>
      <w:r>
        <w:rPr>
          <w:lang w:eastAsia="es-ES"/>
        </w:rPr>
        <w:t xml:space="preserve">        Contains the Media Streaming Consumption information collected for an UE Application via AF.</w:t>
      </w:r>
    </w:p>
    <w:p w14:paraId="2BE3D201" w14:textId="77777777" w:rsidR="003423FB" w:rsidRDefault="003423FB" w:rsidP="003423FB">
      <w:pPr>
        <w:pStyle w:val="PL"/>
        <w:rPr>
          <w:lang w:eastAsia="es-ES"/>
        </w:rPr>
      </w:pPr>
      <w:r>
        <w:rPr>
          <w:lang w:eastAsia="es-ES"/>
        </w:rPr>
        <w:t xml:space="preserve">      type: object</w:t>
      </w:r>
    </w:p>
    <w:p w14:paraId="5DFC452E" w14:textId="77777777" w:rsidR="003423FB" w:rsidRDefault="003423FB" w:rsidP="003423FB">
      <w:pPr>
        <w:pStyle w:val="PL"/>
        <w:rPr>
          <w:lang w:eastAsia="es-ES"/>
        </w:rPr>
      </w:pPr>
      <w:r>
        <w:rPr>
          <w:lang w:eastAsia="es-ES"/>
        </w:rPr>
        <w:t xml:space="preserve">      properties:</w:t>
      </w:r>
    </w:p>
    <w:p w14:paraId="31F6E73A" w14:textId="77777777" w:rsidR="003423FB" w:rsidRDefault="003423FB" w:rsidP="003423FB">
      <w:pPr>
        <w:pStyle w:val="PL"/>
        <w:rPr>
          <w:lang w:eastAsia="es-ES"/>
        </w:rPr>
      </w:pPr>
      <w:r>
        <w:rPr>
          <w:lang w:eastAsia="es-ES"/>
        </w:rPr>
        <w:t xml:space="preserve">        msConsumps:</w:t>
      </w:r>
    </w:p>
    <w:p w14:paraId="68117D07" w14:textId="77777777" w:rsidR="003423FB" w:rsidRDefault="003423FB" w:rsidP="003423FB">
      <w:pPr>
        <w:pStyle w:val="PL"/>
        <w:rPr>
          <w:lang w:eastAsia="es-ES"/>
        </w:rPr>
      </w:pPr>
      <w:r>
        <w:rPr>
          <w:lang w:eastAsia="es-ES"/>
        </w:rPr>
        <w:t xml:space="preserve">          type: array</w:t>
      </w:r>
    </w:p>
    <w:p w14:paraId="01F65109" w14:textId="77777777" w:rsidR="003423FB" w:rsidRDefault="003423FB" w:rsidP="003423FB">
      <w:pPr>
        <w:pStyle w:val="PL"/>
        <w:rPr>
          <w:lang w:eastAsia="es-ES"/>
        </w:rPr>
      </w:pPr>
      <w:r>
        <w:rPr>
          <w:lang w:eastAsia="es-ES"/>
        </w:rPr>
        <w:t xml:space="preserve">          items:</w:t>
      </w:r>
    </w:p>
    <w:p w14:paraId="618F716D" w14:textId="77777777" w:rsidR="003423FB" w:rsidRDefault="003423FB" w:rsidP="003423FB">
      <w:pPr>
        <w:pStyle w:val="PL"/>
        <w:rPr>
          <w:lang w:eastAsia="es-ES"/>
        </w:rPr>
      </w:pPr>
      <w:r w:rsidRPr="00FA4E79">
        <w:rPr>
          <w:lang w:eastAsia="es-ES"/>
        </w:rPr>
        <w:t xml:space="preserve">          </w:t>
      </w:r>
      <w:r>
        <w:rPr>
          <w:lang w:eastAsia="es-ES"/>
        </w:rPr>
        <w:t xml:space="preserve">  </w:t>
      </w:r>
      <w:r w:rsidRPr="00FA4E79">
        <w:rPr>
          <w:lang w:eastAsia="es-ES"/>
        </w:rPr>
        <w:t>type: string</w:t>
      </w:r>
    </w:p>
    <w:p w14:paraId="56FF546A" w14:textId="77777777" w:rsidR="003423FB" w:rsidRDefault="003423FB" w:rsidP="003423FB">
      <w:pPr>
        <w:pStyle w:val="PL"/>
        <w:rPr>
          <w:lang w:eastAsia="es-ES"/>
        </w:rPr>
      </w:pPr>
      <w:r>
        <w:rPr>
          <w:lang w:eastAsia="es-ES"/>
        </w:rPr>
        <w:t xml:space="preserve">            description: &gt;</w:t>
      </w:r>
    </w:p>
    <w:p w14:paraId="1C5653FB" w14:textId="77777777" w:rsidR="003423FB" w:rsidRDefault="003423FB" w:rsidP="003423FB">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36E0861F" w14:textId="77777777" w:rsidR="003423FB" w:rsidRDefault="003423FB" w:rsidP="003423FB">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5E86271B" w14:textId="77777777" w:rsidR="003423FB" w:rsidRDefault="003423FB" w:rsidP="003423FB">
      <w:pPr>
        <w:pStyle w:val="PL"/>
        <w:rPr>
          <w:lang w:eastAsia="es-ES"/>
        </w:rPr>
      </w:pPr>
      <w:r>
        <w:rPr>
          <w:lang w:eastAsia="es-ES"/>
        </w:rPr>
        <w:t xml:space="preserve">          minItems: 1</w:t>
      </w:r>
    </w:p>
    <w:p w14:paraId="5B971A76" w14:textId="77777777" w:rsidR="003423FB" w:rsidRDefault="003423FB" w:rsidP="003423FB">
      <w:pPr>
        <w:pStyle w:val="PL"/>
        <w:rPr>
          <w:lang w:eastAsia="es-ES"/>
        </w:rPr>
      </w:pPr>
      <w:r>
        <w:rPr>
          <w:lang w:eastAsia="es-ES"/>
        </w:rPr>
        <w:t xml:space="preserve">      required:</w:t>
      </w:r>
    </w:p>
    <w:p w14:paraId="4EDF1109" w14:textId="77777777" w:rsidR="003423FB" w:rsidRDefault="003423FB" w:rsidP="003423FB">
      <w:pPr>
        <w:pStyle w:val="PL"/>
        <w:rPr>
          <w:lang w:eastAsia="es-ES"/>
        </w:rPr>
      </w:pPr>
      <w:r>
        <w:rPr>
          <w:lang w:eastAsia="es-ES"/>
        </w:rPr>
        <w:t xml:space="preserve">        - msConsumps</w:t>
      </w:r>
    </w:p>
    <w:p w14:paraId="5E9D5CE3" w14:textId="77777777" w:rsidR="003423FB" w:rsidRDefault="003423FB" w:rsidP="003423FB">
      <w:pPr>
        <w:pStyle w:val="PL"/>
        <w:rPr>
          <w:lang w:eastAsia="es-ES"/>
        </w:rPr>
      </w:pPr>
      <w:r>
        <w:rPr>
          <w:lang w:eastAsia="es-ES"/>
        </w:rPr>
        <w:t xml:space="preserve">    MsNetAssInvocationCollection:</w:t>
      </w:r>
    </w:p>
    <w:p w14:paraId="56014967" w14:textId="77777777" w:rsidR="003423FB" w:rsidRDefault="003423FB" w:rsidP="003423FB">
      <w:pPr>
        <w:pStyle w:val="PL"/>
        <w:rPr>
          <w:lang w:eastAsia="es-ES"/>
        </w:rPr>
      </w:pPr>
      <w:r>
        <w:rPr>
          <w:lang w:eastAsia="es-ES"/>
        </w:rPr>
        <w:t xml:space="preserve">      description: &gt;</w:t>
      </w:r>
    </w:p>
    <w:p w14:paraId="0A69E590" w14:textId="77777777" w:rsidR="003423FB" w:rsidRDefault="003423FB" w:rsidP="003423FB">
      <w:pPr>
        <w:pStyle w:val="PL"/>
        <w:rPr>
          <w:lang w:eastAsia="es-ES"/>
        </w:rPr>
      </w:pPr>
      <w:r>
        <w:rPr>
          <w:lang w:eastAsia="es-ES"/>
        </w:rPr>
        <w:t xml:space="preserve">        Contains the Media Streaming Network Assistance invocation collected for an UE Application </w:t>
      </w:r>
    </w:p>
    <w:p w14:paraId="1B98836E" w14:textId="77777777" w:rsidR="003423FB" w:rsidRDefault="003423FB" w:rsidP="003423FB">
      <w:pPr>
        <w:pStyle w:val="PL"/>
        <w:rPr>
          <w:lang w:eastAsia="es-ES"/>
        </w:rPr>
      </w:pPr>
      <w:r>
        <w:rPr>
          <w:lang w:eastAsia="es-ES"/>
        </w:rPr>
        <w:t xml:space="preserve">        via AF.</w:t>
      </w:r>
    </w:p>
    <w:p w14:paraId="44F6DCB1" w14:textId="77777777" w:rsidR="003423FB" w:rsidRDefault="003423FB" w:rsidP="003423FB">
      <w:pPr>
        <w:pStyle w:val="PL"/>
        <w:rPr>
          <w:lang w:eastAsia="es-ES"/>
        </w:rPr>
      </w:pPr>
      <w:r>
        <w:rPr>
          <w:lang w:eastAsia="es-ES"/>
        </w:rPr>
        <w:lastRenderedPageBreak/>
        <w:t xml:space="preserve">      type: object</w:t>
      </w:r>
    </w:p>
    <w:p w14:paraId="4D7D41F3" w14:textId="77777777" w:rsidR="003423FB" w:rsidRDefault="003423FB" w:rsidP="003423FB">
      <w:pPr>
        <w:pStyle w:val="PL"/>
        <w:rPr>
          <w:lang w:eastAsia="es-ES"/>
        </w:rPr>
      </w:pPr>
      <w:r>
        <w:rPr>
          <w:lang w:eastAsia="es-ES"/>
        </w:rPr>
        <w:t xml:space="preserve">      properties:</w:t>
      </w:r>
    </w:p>
    <w:p w14:paraId="5957E456" w14:textId="77777777" w:rsidR="003423FB" w:rsidRDefault="003423FB" w:rsidP="003423FB">
      <w:pPr>
        <w:pStyle w:val="PL"/>
        <w:rPr>
          <w:lang w:eastAsia="es-ES"/>
        </w:rPr>
      </w:pPr>
      <w:r>
        <w:rPr>
          <w:lang w:eastAsia="es-ES"/>
        </w:rPr>
        <w:t xml:space="preserve">        msNetAssInvocs:</w:t>
      </w:r>
    </w:p>
    <w:p w14:paraId="1BDFA803" w14:textId="77777777" w:rsidR="003423FB" w:rsidRDefault="003423FB" w:rsidP="003423FB">
      <w:pPr>
        <w:pStyle w:val="PL"/>
        <w:rPr>
          <w:lang w:eastAsia="es-ES"/>
        </w:rPr>
      </w:pPr>
      <w:r>
        <w:rPr>
          <w:lang w:eastAsia="es-ES"/>
        </w:rPr>
        <w:t xml:space="preserve">          type: array</w:t>
      </w:r>
    </w:p>
    <w:p w14:paraId="6E3D3CB9" w14:textId="77777777" w:rsidR="003423FB" w:rsidRDefault="003423FB" w:rsidP="003423FB">
      <w:pPr>
        <w:pStyle w:val="PL"/>
        <w:rPr>
          <w:lang w:eastAsia="es-ES"/>
        </w:rPr>
      </w:pPr>
      <w:r>
        <w:rPr>
          <w:lang w:eastAsia="es-ES"/>
        </w:rPr>
        <w:t xml:space="preserve">          items:</w:t>
      </w:r>
    </w:p>
    <w:p w14:paraId="3E4F89E8" w14:textId="77777777" w:rsidR="003423FB" w:rsidRDefault="003423FB" w:rsidP="003423F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C6A5723" w14:textId="77777777" w:rsidR="003423FB" w:rsidRDefault="003423FB" w:rsidP="003423FB">
      <w:pPr>
        <w:pStyle w:val="PL"/>
        <w:rPr>
          <w:lang w:eastAsia="es-ES"/>
        </w:rPr>
      </w:pPr>
      <w:r>
        <w:rPr>
          <w:lang w:eastAsia="es-ES"/>
        </w:rPr>
        <w:t xml:space="preserve">          minItems: 1</w:t>
      </w:r>
    </w:p>
    <w:p w14:paraId="669D82A0" w14:textId="77777777" w:rsidR="003423FB" w:rsidRDefault="003423FB" w:rsidP="003423FB">
      <w:pPr>
        <w:pStyle w:val="PL"/>
        <w:rPr>
          <w:lang w:eastAsia="es-ES"/>
        </w:rPr>
      </w:pPr>
      <w:r>
        <w:rPr>
          <w:lang w:eastAsia="es-ES"/>
        </w:rPr>
        <w:t xml:space="preserve">      required:</w:t>
      </w:r>
    </w:p>
    <w:p w14:paraId="43A914B5" w14:textId="77777777" w:rsidR="003423FB" w:rsidRDefault="003423FB" w:rsidP="003423FB">
      <w:pPr>
        <w:pStyle w:val="PL"/>
        <w:rPr>
          <w:lang w:eastAsia="es-ES"/>
        </w:rPr>
      </w:pPr>
      <w:r>
        <w:rPr>
          <w:lang w:eastAsia="es-ES"/>
        </w:rPr>
        <w:t xml:space="preserve">        - msNetAssInvocs</w:t>
      </w:r>
    </w:p>
    <w:p w14:paraId="488C42C3" w14:textId="77777777" w:rsidR="003423FB" w:rsidRDefault="003423FB" w:rsidP="003423FB">
      <w:pPr>
        <w:pStyle w:val="PL"/>
        <w:rPr>
          <w:lang w:eastAsia="es-ES"/>
        </w:rPr>
      </w:pPr>
      <w:r>
        <w:rPr>
          <w:lang w:eastAsia="es-ES"/>
        </w:rPr>
        <w:t xml:space="preserve">    MsDynPolicyInvocationCollection:</w:t>
      </w:r>
    </w:p>
    <w:p w14:paraId="47EA18F8" w14:textId="77777777" w:rsidR="003423FB" w:rsidRDefault="003423FB" w:rsidP="003423FB">
      <w:pPr>
        <w:pStyle w:val="PL"/>
        <w:rPr>
          <w:lang w:eastAsia="es-ES"/>
        </w:rPr>
      </w:pPr>
      <w:r>
        <w:rPr>
          <w:lang w:eastAsia="es-ES"/>
        </w:rPr>
        <w:t xml:space="preserve">      description: &gt;</w:t>
      </w:r>
    </w:p>
    <w:p w14:paraId="7ACCABAC" w14:textId="77777777" w:rsidR="003423FB" w:rsidRDefault="003423FB" w:rsidP="003423FB">
      <w:pPr>
        <w:pStyle w:val="PL"/>
        <w:rPr>
          <w:lang w:eastAsia="es-ES"/>
        </w:rPr>
      </w:pPr>
      <w:r>
        <w:rPr>
          <w:lang w:eastAsia="es-ES"/>
        </w:rPr>
        <w:t xml:space="preserve">        Contains the Media Streaming Dynamic Policy invocation collected for an UE</w:t>
      </w:r>
    </w:p>
    <w:p w14:paraId="18E2CD90" w14:textId="77777777" w:rsidR="003423FB" w:rsidRDefault="003423FB" w:rsidP="003423FB">
      <w:pPr>
        <w:pStyle w:val="PL"/>
        <w:rPr>
          <w:lang w:eastAsia="es-ES"/>
        </w:rPr>
      </w:pPr>
      <w:r>
        <w:rPr>
          <w:lang w:eastAsia="es-ES"/>
        </w:rPr>
        <w:t xml:space="preserve">        Application via AF.</w:t>
      </w:r>
    </w:p>
    <w:p w14:paraId="4FF4CC54" w14:textId="77777777" w:rsidR="003423FB" w:rsidRDefault="003423FB" w:rsidP="003423FB">
      <w:pPr>
        <w:pStyle w:val="PL"/>
        <w:rPr>
          <w:lang w:eastAsia="es-ES"/>
        </w:rPr>
      </w:pPr>
      <w:r>
        <w:rPr>
          <w:lang w:eastAsia="es-ES"/>
        </w:rPr>
        <w:t xml:space="preserve">      type: object</w:t>
      </w:r>
    </w:p>
    <w:p w14:paraId="7D4F8323" w14:textId="77777777" w:rsidR="003423FB" w:rsidRDefault="003423FB" w:rsidP="003423FB">
      <w:pPr>
        <w:pStyle w:val="PL"/>
        <w:rPr>
          <w:lang w:eastAsia="es-ES"/>
        </w:rPr>
      </w:pPr>
      <w:r>
        <w:rPr>
          <w:lang w:eastAsia="es-ES"/>
        </w:rPr>
        <w:t xml:space="preserve">      properties:</w:t>
      </w:r>
    </w:p>
    <w:p w14:paraId="6E66C0A3" w14:textId="77777777" w:rsidR="003423FB" w:rsidRDefault="003423FB" w:rsidP="003423FB">
      <w:pPr>
        <w:pStyle w:val="PL"/>
        <w:rPr>
          <w:lang w:eastAsia="es-ES"/>
        </w:rPr>
      </w:pPr>
      <w:r>
        <w:rPr>
          <w:lang w:eastAsia="es-ES"/>
        </w:rPr>
        <w:t xml:space="preserve">        msDynPlyInvocs:</w:t>
      </w:r>
    </w:p>
    <w:p w14:paraId="76F90ED8" w14:textId="77777777" w:rsidR="003423FB" w:rsidRDefault="003423FB" w:rsidP="003423FB">
      <w:pPr>
        <w:pStyle w:val="PL"/>
        <w:rPr>
          <w:lang w:eastAsia="es-ES"/>
        </w:rPr>
      </w:pPr>
      <w:r>
        <w:rPr>
          <w:lang w:eastAsia="es-ES"/>
        </w:rPr>
        <w:t xml:space="preserve">          type: array</w:t>
      </w:r>
    </w:p>
    <w:p w14:paraId="4BBB6862" w14:textId="77777777" w:rsidR="003423FB" w:rsidRDefault="003423FB" w:rsidP="003423FB">
      <w:pPr>
        <w:pStyle w:val="PL"/>
        <w:rPr>
          <w:lang w:eastAsia="es-ES"/>
        </w:rPr>
      </w:pPr>
      <w:r>
        <w:rPr>
          <w:lang w:eastAsia="es-ES"/>
        </w:rPr>
        <w:t xml:space="preserve">          items:</w:t>
      </w:r>
    </w:p>
    <w:p w14:paraId="6FA05170" w14:textId="77777777" w:rsidR="003423FB" w:rsidRDefault="003423FB" w:rsidP="003423FB">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4612DB8" w14:textId="77777777" w:rsidR="003423FB" w:rsidRDefault="003423FB" w:rsidP="003423FB">
      <w:pPr>
        <w:pStyle w:val="PL"/>
        <w:rPr>
          <w:lang w:eastAsia="es-ES"/>
        </w:rPr>
      </w:pPr>
      <w:r>
        <w:rPr>
          <w:lang w:eastAsia="es-ES"/>
        </w:rPr>
        <w:t xml:space="preserve">          minItems: 1</w:t>
      </w:r>
    </w:p>
    <w:p w14:paraId="4F23EBBF" w14:textId="77777777" w:rsidR="003423FB" w:rsidRDefault="003423FB" w:rsidP="003423FB">
      <w:pPr>
        <w:pStyle w:val="PL"/>
        <w:rPr>
          <w:lang w:eastAsia="es-ES"/>
        </w:rPr>
      </w:pPr>
      <w:r>
        <w:rPr>
          <w:lang w:eastAsia="es-ES"/>
        </w:rPr>
        <w:t xml:space="preserve">      required:</w:t>
      </w:r>
    </w:p>
    <w:p w14:paraId="3017DAA0" w14:textId="77777777" w:rsidR="003423FB" w:rsidRDefault="003423FB" w:rsidP="003423FB">
      <w:pPr>
        <w:pStyle w:val="PL"/>
        <w:rPr>
          <w:lang w:eastAsia="es-ES"/>
        </w:rPr>
      </w:pPr>
      <w:r>
        <w:rPr>
          <w:lang w:eastAsia="es-ES"/>
        </w:rPr>
        <w:t xml:space="preserve">        - msDynPlyInvocs</w:t>
      </w:r>
    </w:p>
    <w:p w14:paraId="1E2AF69B" w14:textId="77777777" w:rsidR="003423FB" w:rsidRDefault="003423FB" w:rsidP="003423FB">
      <w:pPr>
        <w:pStyle w:val="PL"/>
        <w:rPr>
          <w:lang w:eastAsia="es-ES"/>
        </w:rPr>
      </w:pPr>
      <w:r>
        <w:rPr>
          <w:lang w:eastAsia="es-ES"/>
        </w:rPr>
        <w:t xml:space="preserve">    MSAccessActivityCollection:</w:t>
      </w:r>
    </w:p>
    <w:p w14:paraId="714360E9" w14:textId="77777777" w:rsidR="003423FB" w:rsidRDefault="003423FB" w:rsidP="003423FB">
      <w:pPr>
        <w:pStyle w:val="PL"/>
        <w:rPr>
          <w:lang w:eastAsia="es-ES"/>
        </w:rPr>
      </w:pPr>
      <w:r>
        <w:rPr>
          <w:lang w:eastAsia="es-ES"/>
        </w:rPr>
        <w:t xml:space="preserve">      description: Contains Media Streaming access activity collected for an UE Application via AF.</w:t>
      </w:r>
    </w:p>
    <w:p w14:paraId="40E9CB39" w14:textId="77777777" w:rsidR="003423FB" w:rsidRDefault="003423FB" w:rsidP="003423FB">
      <w:pPr>
        <w:pStyle w:val="PL"/>
        <w:rPr>
          <w:lang w:eastAsia="es-ES"/>
        </w:rPr>
      </w:pPr>
      <w:r>
        <w:rPr>
          <w:lang w:eastAsia="es-ES"/>
        </w:rPr>
        <w:t xml:space="preserve">      type: object</w:t>
      </w:r>
    </w:p>
    <w:p w14:paraId="642617DB" w14:textId="77777777" w:rsidR="003423FB" w:rsidRDefault="003423FB" w:rsidP="003423FB">
      <w:pPr>
        <w:pStyle w:val="PL"/>
        <w:rPr>
          <w:lang w:eastAsia="es-ES"/>
        </w:rPr>
      </w:pPr>
      <w:r>
        <w:rPr>
          <w:lang w:eastAsia="es-ES"/>
        </w:rPr>
        <w:t xml:space="preserve">      properties:</w:t>
      </w:r>
    </w:p>
    <w:p w14:paraId="246E17B5" w14:textId="77777777" w:rsidR="003423FB" w:rsidRDefault="003423FB" w:rsidP="003423FB">
      <w:pPr>
        <w:pStyle w:val="PL"/>
        <w:rPr>
          <w:lang w:eastAsia="es-ES"/>
        </w:rPr>
      </w:pPr>
      <w:r>
        <w:rPr>
          <w:lang w:eastAsia="es-ES"/>
        </w:rPr>
        <w:t xml:space="preserve">        msAccActs:</w:t>
      </w:r>
    </w:p>
    <w:p w14:paraId="2E904ADB" w14:textId="77777777" w:rsidR="003423FB" w:rsidRDefault="003423FB" w:rsidP="003423FB">
      <w:pPr>
        <w:pStyle w:val="PL"/>
        <w:rPr>
          <w:lang w:eastAsia="es-ES"/>
        </w:rPr>
      </w:pPr>
      <w:r>
        <w:rPr>
          <w:lang w:eastAsia="es-ES"/>
        </w:rPr>
        <w:t xml:space="preserve">          type: array</w:t>
      </w:r>
    </w:p>
    <w:p w14:paraId="70946DB3" w14:textId="77777777" w:rsidR="003423FB" w:rsidRDefault="003423FB" w:rsidP="003423FB">
      <w:pPr>
        <w:pStyle w:val="PL"/>
        <w:rPr>
          <w:lang w:eastAsia="es-ES"/>
        </w:rPr>
      </w:pPr>
      <w:r>
        <w:rPr>
          <w:lang w:eastAsia="es-ES"/>
        </w:rPr>
        <w:t xml:space="preserve">          items:</w:t>
      </w:r>
    </w:p>
    <w:p w14:paraId="09416A6F" w14:textId="77777777" w:rsidR="003423FB" w:rsidRDefault="003423FB" w:rsidP="003423FB">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D9CE849" w14:textId="77777777" w:rsidR="003423FB" w:rsidRDefault="003423FB" w:rsidP="003423FB">
      <w:pPr>
        <w:pStyle w:val="PL"/>
        <w:rPr>
          <w:lang w:eastAsia="es-ES"/>
        </w:rPr>
      </w:pPr>
      <w:r>
        <w:rPr>
          <w:lang w:eastAsia="es-ES"/>
        </w:rPr>
        <w:t xml:space="preserve">          minItems: 1</w:t>
      </w:r>
    </w:p>
    <w:p w14:paraId="778808B1" w14:textId="77777777" w:rsidR="003423FB" w:rsidRDefault="003423FB" w:rsidP="003423FB">
      <w:pPr>
        <w:pStyle w:val="PL"/>
        <w:rPr>
          <w:lang w:eastAsia="es-ES"/>
        </w:rPr>
      </w:pPr>
      <w:r>
        <w:rPr>
          <w:lang w:eastAsia="es-ES"/>
        </w:rPr>
        <w:t xml:space="preserve">      required:</w:t>
      </w:r>
    </w:p>
    <w:p w14:paraId="38C255C7" w14:textId="77777777" w:rsidR="003423FB" w:rsidRDefault="003423FB" w:rsidP="003423FB">
      <w:pPr>
        <w:pStyle w:val="PL"/>
        <w:rPr>
          <w:lang w:eastAsia="es-ES"/>
        </w:rPr>
      </w:pPr>
      <w:r>
        <w:rPr>
          <w:lang w:eastAsia="es-ES"/>
        </w:rPr>
        <w:t xml:space="preserve">        - msAccActs</w:t>
      </w:r>
    </w:p>
    <w:p w14:paraId="1261874A" w14:textId="77777777" w:rsidR="003423FB" w:rsidRPr="00C252A6" w:rsidRDefault="003423FB" w:rsidP="003423FB">
      <w:pPr>
        <w:pStyle w:val="PL"/>
        <w:rPr>
          <w:lang w:eastAsia="es-ES"/>
        </w:rPr>
      </w:pPr>
    </w:p>
    <w:p w14:paraId="428FED1C" w14:textId="77777777" w:rsidR="003423FB" w:rsidRDefault="003423FB" w:rsidP="003423FB">
      <w:pPr>
        <w:pStyle w:val="PL"/>
        <w:rPr>
          <w:lang w:val="en-US" w:eastAsia="es-ES"/>
        </w:rPr>
      </w:pPr>
      <w:r>
        <w:rPr>
          <w:lang w:val="en-US" w:eastAsia="es-ES"/>
        </w:rPr>
        <w:t># Simple data types and Enumerations</w:t>
      </w:r>
    </w:p>
    <w:p w14:paraId="26883319" w14:textId="77777777" w:rsidR="003423FB" w:rsidRDefault="003423FB" w:rsidP="003423FB">
      <w:pPr>
        <w:pStyle w:val="PL"/>
        <w:rPr>
          <w:lang w:val="en-US" w:eastAsia="es-ES"/>
        </w:rPr>
      </w:pPr>
    </w:p>
    <w:p w14:paraId="521D1D73" w14:textId="77777777" w:rsidR="003423FB" w:rsidRDefault="003423FB" w:rsidP="003423FB">
      <w:pPr>
        <w:pStyle w:val="PL"/>
        <w:rPr>
          <w:lang w:val="en-US" w:eastAsia="es-ES"/>
        </w:rPr>
      </w:pPr>
      <w:r>
        <w:rPr>
          <w:lang w:val="en-US" w:eastAsia="es-ES"/>
        </w:rPr>
        <w:t xml:space="preserve">    AfEvent:</w:t>
      </w:r>
    </w:p>
    <w:p w14:paraId="41FF96AD" w14:textId="77777777" w:rsidR="003423FB" w:rsidRDefault="003423FB" w:rsidP="003423FB">
      <w:pPr>
        <w:pStyle w:val="PL"/>
        <w:rPr>
          <w:rFonts w:eastAsia="Batang"/>
        </w:rPr>
      </w:pPr>
      <w:r>
        <w:rPr>
          <w:rFonts w:eastAsia="Batang"/>
        </w:rPr>
        <w:t xml:space="preserve">      description: Represents Application Events.</w:t>
      </w:r>
    </w:p>
    <w:p w14:paraId="054432C8" w14:textId="77777777" w:rsidR="003423FB" w:rsidRDefault="003423FB" w:rsidP="003423FB">
      <w:pPr>
        <w:pStyle w:val="PL"/>
        <w:rPr>
          <w:lang w:val="en-US" w:eastAsia="es-ES"/>
        </w:rPr>
      </w:pPr>
      <w:r>
        <w:rPr>
          <w:lang w:val="en-US" w:eastAsia="es-ES"/>
        </w:rPr>
        <w:t xml:space="preserve">      anyOf:</w:t>
      </w:r>
    </w:p>
    <w:p w14:paraId="245CE485" w14:textId="77777777" w:rsidR="003423FB" w:rsidRDefault="003423FB" w:rsidP="003423FB">
      <w:pPr>
        <w:pStyle w:val="PL"/>
        <w:rPr>
          <w:lang w:val="en-US" w:eastAsia="es-ES"/>
        </w:rPr>
      </w:pPr>
      <w:r>
        <w:rPr>
          <w:lang w:val="en-US" w:eastAsia="es-ES"/>
        </w:rPr>
        <w:t xml:space="preserve">      - type: string</w:t>
      </w:r>
    </w:p>
    <w:p w14:paraId="1AB78F32" w14:textId="77777777" w:rsidR="003423FB" w:rsidRDefault="003423FB" w:rsidP="003423FB">
      <w:pPr>
        <w:pStyle w:val="PL"/>
        <w:rPr>
          <w:lang w:val="en-US" w:eastAsia="es-ES"/>
        </w:rPr>
      </w:pPr>
      <w:r>
        <w:rPr>
          <w:lang w:val="en-US" w:eastAsia="es-ES"/>
        </w:rPr>
        <w:t xml:space="preserve">        enum:</w:t>
      </w:r>
    </w:p>
    <w:p w14:paraId="0EFD3294" w14:textId="77777777" w:rsidR="003423FB" w:rsidRDefault="003423FB" w:rsidP="003423FB">
      <w:pPr>
        <w:pStyle w:val="PL"/>
        <w:rPr>
          <w:lang w:val="en-US" w:eastAsia="es-ES"/>
        </w:rPr>
      </w:pPr>
      <w:r>
        <w:rPr>
          <w:lang w:val="en-US" w:eastAsia="es-ES"/>
        </w:rPr>
        <w:t xml:space="preserve">          - </w:t>
      </w:r>
      <w:r>
        <w:t>SVC_EXPERIENCE</w:t>
      </w:r>
    </w:p>
    <w:p w14:paraId="228A2133" w14:textId="77777777" w:rsidR="003423FB" w:rsidRDefault="003423FB" w:rsidP="003423FB">
      <w:pPr>
        <w:pStyle w:val="PL"/>
        <w:rPr>
          <w:lang w:val="en-US" w:eastAsia="es-ES"/>
        </w:rPr>
      </w:pPr>
      <w:r>
        <w:rPr>
          <w:lang w:val="en-US" w:eastAsia="es-ES"/>
        </w:rPr>
        <w:t xml:space="preserve">          - </w:t>
      </w:r>
      <w:r>
        <w:t>UE_MOBILITY</w:t>
      </w:r>
    </w:p>
    <w:p w14:paraId="2828554E" w14:textId="77777777" w:rsidR="003423FB" w:rsidRDefault="003423FB" w:rsidP="003423FB">
      <w:pPr>
        <w:pStyle w:val="PL"/>
        <w:rPr>
          <w:lang w:val="en-US" w:eastAsia="es-ES"/>
        </w:rPr>
      </w:pPr>
      <w:r>
        <w:rPr>
          <w:lang w:val="en-US" w:eastAsia="es-ES"/>
        </w:rPr>
        <w:t xml:space="preserve">          - </w:t>
      </w:r>
      <w:r>
        <w:t>UE_COMM</w:t>
      </w:r>
    </w:p>
    <w:p w14:paraId="2E5D5885" w14:textId="77777777" w:rsidR="003423FB" w:rsidRDefault="003423FB" w:rsidP="003423FB">
      <w:pPr>
        <w:pStyle w:val="PL"/>
        <w:rPr>
          <w:lang w:val="en-US" w:eastAsia="es-ES"/>
        </w:rPr>
      </w:pPr>
      <w:r>
        <w:rPr>
          <w:lang w:val="en-US" w:eastAsia="es-ES"/>
        </w:rPr>
        <w:t xml:space="preserve">          - </w:t>
      </w:r>
      <w:r>
        <w:t>EXCEPTIONS</w:t>
      </w:r>
    </w:p>
    <w:p w14:paraId="4E19AF39" w14:textId="77777777" w:rsidR="003423FB" w:rsidRDefault="003423FB" w:rsidP="003423FB">
      <w:pPr>
        <w:pStyle w:val="PL"/>
        <w:rPr>
          <w:lang w:val="en-US" w:eastAsia="es-ES"/>
        </w:rPr>
      </w:pPr>
      <w:r>
        <w:rPr>
          <w:lang w:val="en-US" w:eastAsia="es-ES"/>
        </w:rPr>
        <w:t xml:space="preserve">          - USER_DATA_CONGESTION</w:t>
      </w:r>
    </w:p>
    <w:p w14:paraId="4A63ED6E" w14:textId="77777777" w:rsidR="003423FB" w:rsidRDefault="003423FB" w:rsidP="003423FB">
      <w:pPr>
        <w:pStyle w:val="PL"/>
        <w:rPr>
          <w:lang w:eastAsia="zh-CN"/>
        </w:rPr>
      </w:pPr>
      <w:r>
        <w:rPr>
          <w:lang w:val="en-US" w:eastAsia="es-ES"/>
        </w:rPr>
        <w:t xml:space="preserve">          - </w:t>
      </w:r>
      <w:r>
        <w:rPr>
          <w:rFonts w:hint="eastAsia"/>
          <w:lang w:eastAsia="zh-CN"/>
        </w:rPr>
        <w:t>P</w:t>
      </w:r>
      <w:r>
        <w:rPr>
          <w:lang w:eastAsia="zh-CN"/>
        </w:rPr>
        <w:t>ERF_DATA</w:t>
      </w:r>
    </w:p>
    <w:p w14:paraId="769878FD" w14:textId="77777777" w:rsidR="003423FB" w:rsidRDefault="003423FB" w:rsidP="003423FB">
      <w:pPr>
        <w:pStyle w:val="PL"/>
        <w:rPr>
          <w:lang w:val="en-US" w:eastAsia="es-ES"/>
        </w:rPr>
      </w:pPr>
      <w:r>
        <w:rPr>
          <w:lang w:val="en-US" w:eastAsia="es-ES"/>
        </w:rPr>
        <w:t xml:space="preserve">          - DISPERSION</w:t>
      </w:r>
    </w:p>
    <w:p w14:paraId="52666E8E" w14:textId="77777777" w:rsidR="003423FB" w:rsidRDefault="003423FB" w:rsidP="003423FB">
      <w:pPr>
        <w:pStyle w:val="PL"/>
        <w:rPr>
          <w:lang w:val="en-US" w:eastAsia="es-ES"/>
        </w:rPr>
      </w:pPr>
      <w:r>
        <w:rPr>
          <w:lang w:val="en-US" w:eastAsia="es-ES"/>
        </w:rPr>
        <w:t xml:space="preserve">          - COLLECTIVE_BEHAVIOUR</w:t>
      </w:r>
    </w:p>
    <w:p w14:paraId="3EAC261C" w14:textId="77777777" w:rsidR="003423FB" w:rsidRDefault="003423FB" w:rsidP="003423FB">
      <w:pPr>
        <w:pStyle w:val="PL"/>
        <w:rPr>
          <w:lang w:val="en-US" w:eastAsia="es-ES"/>
        </w:rPr>
      </w:pPr>
      <w:r>
        <w:rPr>
          <w:lang w:val="en-US" w:eastAsia="es-ES"/>
        </w:rPr>
        <w:t xml:space="preserve">          - MS_QOE_METRICS</w:t>
      </w:r>
    </w:p>
    <w:p w14:paraId="6D3EE8EB" w14:textId="77777777" w:rsidR="003423FB" w:rsidRDefault="003423FB" w:rsidP="003423FB">
      <w:pPr>
        <w:pStyle w:val="PL"/>
        <w:rPr>
          <w:lang w:val="en-US" w:eastAsia="es-ES"/>
        </w:rPr>
      </w:pPr>
      <w:r>
        <w:rPr>
          <w:lang w:val="en-US" w:eastAsia="es-ES"/>
        </w:rPr>
        <w:t xml:space="preserve">          - MS_CONSUMPTION</w:t>
      </w:r>
    </w:p>
    <w:p w14:paraId="217A7D07" w14:textId="77777777" w:rsidR="003423FB" w:rsidRDefault="003423FB" w:rsidP="003423FB">
      <w:pPr>
        <w:pStyle w:val="PL"/>
        <w:rPr>
          <w:lang w:val="en-US" w:eastAsia="es-ES"/>
        </w:rPr>
      </w:pPr>
      <w:r>
        <w:rPr>
          <w:lang w:val="en-US" w:eastAsia="es-ES"/>
        </w:rPr>
        <w:t xml:space="preserve">          - MS_</w:t>
      </w:r>
      <w:r w:rsidRPr="00212E78">
        <w:rPr>
          <w:lang w:val="en-US" w:eastAsia="es-ES"/>
        </w:rPr>
        <w:t>NET_ASSIST_INVOCATION</w:t>
      </w:r>
    </w:p>
    <w:p w14:paraId="731B408B" w14:textId="77777777" w:rsidR="003423FB" w:rsidRDefault="003423FB" w:rsidP="003423FB">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77880DE0" w14:textId="77777777" w:rsidR="003423FB" w:rsidRDefault="003423FB" w:rsidP="003423FB">
      <w:pPr>
        <w:pStyle w:val="PL"/>
        <w:rPr>
          <w:lang w:val="en-US" w:eastAsia="es-ES"/>
        </w:rPr>
      </w:pPr>
      <w:r>
        <w:rPr>
          <w:lang w:val="en-US" w:eastAsia="es-ES"/>
        </w:rPr>
        <w:t xml:space="preserve">          - </w:t>
      </w:r>
      <w:r w:rsidRPr="003F0417">
        <w:rPr>
          <w:lang w:val="en-US" w:eastAsia="es-ES"/>
        </w:rPr>
        <w:t>MS_ACCESS_ACTIVITY</w:t>
      </w:r>
    </w:p>
    <w:p w14:paraId="39895478" w14:textId="77777777" w:rsidR="003423FB" w:rsidRDefault="003423FB" w:rsidP="003423FB">
      <w:pPr>
        <w:pStyle w:val="PL"/>
        <w:rPr>
          <w:lang w:val="en-US" w:eastAsia="es-ES"/>
        </w:rPr>
      </w:pPr>
      <w:r>
        <w:rPr>
          <w:lang w:val="en-US" w:eastAsia="es-ES"/>
        </w:rPr>
        <w:t xml:space="preserve">      - type: string</w:t>
      </w:r>
    </w:p>
    <w:p w14:paraId="647A5071" w14:textId="77777777" w:rsidR="003423FB" w:rsidRDefault="003423FB" w:rsidP="003423FB">
      <w:pPr>
        <w:pStyle w:val="PL"/>
      </w:pPr>
      <w:r>
        <w:t xml:space="preserve">        description: &gt;</w:t>
      </w:r>
    </w:p>
    <w:p w14:paraId="436CD884" w14:textId="77777777" w:rsidR="003423FB" w:rsidRDefault="003423FB" w:rsidP="003423FB">
      <w:pPr>
        <w:pStyle w:val="PL"/>
      </w:pPr>
      <w:r>
        <w:t xml:space="preserve">          This string provides forward-compatibility with future extensions to the enumeration but</w:t>
      </w:r>
    </w:p>
    <w:p w14:paraId="41BB1526" w14:textId="77777777" w:rsidR="003423FB" w:rsidRDefault="003423FB" w:rsidP="003423FB">
      <w:pPr>
        <w:pStyle w:val="PL"/>
        <w:rPr>
          <w:lang w:val="en-US" w:eastAsia="es-ES"/>
        </w:rPr>
      </w:pPr>
      <w:r>
        <w:t xml:space="preserve">          is not used to encode content defined in the present version of this API.</w:t>
      </w:r>
    </w:p>
    <w:p w14:paraId="41271A70" w14:textId="77777777" w:rsidR="003423FB" w:rsidRDefault="003423FB" w:rsidP="003423FB">
      <w:pPr>
        <w:pStyle w:val="PL"/>
        <w:rPr>
          <w:lang w:val="en-US" w:eastAsia="es-ES"/>
        </w:rPr>
      </w:pPr>
      <w:r>
        <w:rPr>
          <w:lang w:val="en-US" w:eastAsia="es-ES"/>
        </w:rPr>
        <w:t xml:space="preserve">    CollectiveBehaviourFilterType:</w:t>
      </w:r>
    </w:p>
    <w:p w14:paraId="142E070B" w14:textId="77777777" w:rsidR="003423FB" w:rsidRDefault="003423FB" w:rsidP="003423FB">
      <w:pPr>
        <w:pStyle w:val="PL"/>
        <w:rPr>
          <w:rFonts w:eastAsia="Batang"/>
        </w:rPr>
      </w:pPr>
      <w:r>
        <w:rPr>
          <w:rFonts w:eastAsia="Batang"/>
        </w:rPr>
        <w:t xml:space="preserve">      description: Represents collective behaviour parameter type.</w:t>
      </w:r>
    </w:p>
    <w:p w14:paraId="44D0E7FE" w14:textId="77777777" w:rsidR="003423FB" w:rsidRDefault="003423FB" w:rsidP="003423FB">
      <w:pPr>
        <w:pStyle w:val="PL"/>
        <w:rPr>
          <w:lang w:val="en-US" w:eastAsia="es-ES"/>
        </w:rPr>
      </w:pPr>
      <w:r>
        <w:rPr>
          <w:lang w:val="en-US" w:eastAsia="es-ES"/>
        </w:rPr>
        <w:t xml:space="preserve">      anyOf:</w:t>
      </w:r>
    </w:p>
    <w:p w14:paraId="1D60E18E" w14:textId="77777777" w:rsidR="003423FB" w:rsidRDefault="003423FB" w:rsidP="003423FB">
      <w:pPr>
        <w:pStyle w:val="PL"/>
        <w:rPr>
          <w:lang w:val="en-US" w:eastAsia="es-ES"/>
        </w:rPr>
      </w:pPr>
      <w:r>
        <w:rPr>
          <w:lang w:val="en-US" w:eastAsia="es-ES"/>
        </w:rPr>
        <w:t xml:space="preserve">      - type: string</w:t>
      </w:r>
    </w:p>
    <w:p w14:paraId="28B9B5BE" w14:textId="77777777" w:rsidR="003423FB" w:rsidRDefault="003423FB" w:rsidP="003423FB">
      <w:pPr>
        <w:pStyle w:val="PL"/>
        <w:rPr>
          <w:lang w:val="en-US" w:eastAsia="es-ES"/>
        </w:rPr>
      </w:pPr>
      <w:r>
        <w:rPr>
          <w:lang w:val="en-US" w:eastAsia="es-ES"/>
        </w:rPr>
        <w:t xml:space="preserve">        enum:</w:t>
      </w:r>
    </w:p>
    <w:p w14:paraId="777DF37E" w14:textId="77777777" w:rsidR="003423FB" w:rsidRDefault="003423FB" w:rsidP="003423FB">
      <w:pPr>
        <w:pStyle w:val="PL"/>
        <w:rPr>
          <w:lang w:val="en-US" w:eastAsia="es-ES"/>
        </w:rPr>
      </w:pPr>
      <w:r>
        <w:rPr>
          <w:lang w:val="en-US" w:eastAsia="es-ES"/>
        </w:rPr>
        <w:t xml:space="preserve">          - </w:t>
      </w:r>
      <w:r>
        <w:t>COLLECTIVE_ATTRIBUTE</w:t>
      </w:r>
    </w:p>
    <w:p w14:paraId="35F30ED4" w14:textId="77777777" w:rsidR="003423FB" w:rsidRDefault="003423FB" w:rsidP="003423FB">
      <w:pPr>
        <w:pStyle w:val="PL"/>
        <w:rPr>
          <w:lang w:val="en-US" w:eastAsia="es-ES"/>
        </w:rPr>
      </w:pPr>
      <w:r>
        <w:rPr>
          <w:lang w:val="en-US" w:eastAsia="es-ES"/>
        </w:rPr>
        <w:t xml:space="preserve">          - </w:t>
      </w:r>
      <w:r>
        <w:t>DATA_PROCESSING</w:t>
      </w:r>
    </w:p>
    <w:p w14:paraId="488C9DC7" w14:textId="77777777" w:rsidR="003423FB" w:rsidRDefault="003423FB" w:rsidP="003423FB">
      <w:pPr>
        <w:pStyle w:val="PL"/>
        <w:rPr>
          <w:lang w:val="en-US" w:eastAsia="es-ES"/>
        </w:rPr>
      </w:pPr>
      <w:r w:rsidRPr="00F2632E">
        <w:rPr>
          <w:lang w:val="en-US" w:eastAsia="es-ES"/>
        </w:rPr>
        <w:t xml:space="preserve">      - type: string</w:t>
      </w:r>
    </w:p>
    <w:p w14:paraId="558DAF10" w14:textId="77777777" w:rsidR="003423FB" w:rsidRDefault="003423FB" w:rsidP="003423FB">
      <w:pPr>
        <w:pStyle w:val="PL"/>
      </w:pPr>
      <w:r>
        <w:t xml:space="preserve">        description: &gt;</w:t>
      </w:r>
    </w:p>
    <w:p w14:paraId="3781D580" w14:textId="77777777" w:rsidR="003423FB" w:rsidRDefault="003423FB" w:rsidP="003423FB">
      <w:pPr>
        <w:pStyle w:val="PL"/>
      </w:pPr>
      <w:r>
        <w:t xml:space="preserve">          This string provides forward-compatibility with future extensions to the enumeration but</w:t>
      </w:r>
    </w:p>
    <w:p w14:paraId="0AE85D6E" w14:textId="77777777" w:rsidR="003423FB" w:rsidRDefault="003423FB" w:rsidP="003423FB">
      <w:pPr>
        <w:pStyle w:val="PL"/>
        <w:rPr>
          <w:lang w:val="en-US" w:eastAsia="es-ES"/>
        </w:rPr>
      </w:pPr>
      <w:r>
        <w:t xml:space="preserve">          is not used to encode content defined in the present version of this API.</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B4D6" w14:textId="77777777" w:rsidR="00DC0619" w:rsidRDefault="00DC0619">
      <w:r>
        <w:separator/>
      </w:r>
    </w:p>
  </w:endnote>
  <w:endnote w:type="continuationSeparator" w:id="0">
    <w:p w14:paraId="50621625" w14:textId="77777777" w:rsidR="00DC0619" w:rsidRDefault="00DC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A70C" w14:textId="77777777" w:rsidR="00DC0619" w:rsidRDefault="00DC0619">
      <w:r>
        <w:separator/>
      </w:r>
    </w:p>
  </w:footnote>
  <w:footnote w:type="continuationSeparator" w:id="0">
    <w:p w14:paraId="32795942" w14:textId="77777777" w:rsidR="00DC0619" w:rsidRDefault="00DC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3626749">
    <w:abstractNumId w:val="21"/>
  </w:num>
  <w:num w:numId="2" w16cid:durableId="8245157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12341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97422230">
    <w:abstractNumId w:val="22"/>
  </w:num>
  <w:num w:numId="5" w16cid:durableId="19347066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06434824">
    <w:abstractNumId w:val="25"/>
  </w:num>
  <w:num w:numId="7" w16cid:durableId="1798912436">
    <w:abstractNumId w:val="34"/>
  </w:num>
  <w:num w:numId="8" w16cid:durableId="99144995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87974975">
    <w:abstractNumId w:val="8"/>
  </w:num>
  <w:num w:numId="10" w16cid:durableId="314337148">
    <w:abstractNumId w:val="26"/>
  </w:num>
  <w:num w:numId="11" w16cid:durableId="1724214886">
    <w:abstractNumId w:val="37"/>
  </w:num>
  <w:num w:numId="12" w16cid:durableId="250703208">
    <w:abstractNumId w:val="24"/>
  </w:num>
  <w:num w:numId="13" w16cid:durableId="1433166444">
    <w:abstractNumId w:val="18"/>
  </w:num>
  <w:num w:numId="14" w16cid:durableId="1802915090">
    <w:abstractNumId w:val="20"/>
  </w:num>
  <w:num w:numId="15" w16cid:durableId="374162042">
    <w:abstractNumId w:val="28"/>
  </w:num>
  <w:num w:numId="16" w16cid:durableId="339310629">
    <w:abstractNumId w:val="13"/>
  </w:num>
  <w:num w:numId="17" w16cid:durableId="55400805">
    <w:abstractNumId w:val="29"/>
  </w:num>
  <w:num w:numId="18" w16cid:durableId="2117555779">
    <w:abstractNumId w:val="17"/>
  </w:num>
  <w:num w:numId="19" w16cid:durableId="1575893159">
    <w:abstractNumId w:val="12"/>
  </w:num>
  <w:num w:numId="20" w16cid:durableId="1778790293">
    <w:abstractNumId w:val="15"/>
  </w:num>
  <w:num w:numId="21" w16cid:durableId="1596592494">
    <w:abstractNumId w:val="36"/>
  </w:num>
  <w:num w:numId="22" w16cid:durableId="956057539">
    <w:abstractNumId w:val="19"/>
  </w:num>
  <w:num w:numId="23" w16cid:durableId="868643532">
    <w:abstractNumId w:val="14"/>
  </w:num>
  <w:num w:numId="24" w16cid:durableId="729042712">
    <w:abstractNumId w:val="32"/>
  </w:num>
  <w:num w:numId="25" w16cid:durableId="1630478340">
    <w:abstractNumId w:val="38"/>
  </w:num>
  <w:num w:numId="26" w16cid:durableId="110441133">
    <w:abstractNumId w:val="9"/>
  </w:num>
  <w:num w:numId="27" w16cid:durableId="82918278">
    <w:abstractNumId w:val="8"/>
    <w:lvlOverride w:ilvl="0">
      <w:startOverride w:val="1"/>
    </w:lvlOverride>
  </w:num>
  <w:num w:numId="28" w16cid:durableId="1394043093">
    <w:abstractNumId w:val="21"/>
  </w:num>
  <w:num w:numId="29" w16cid:durableId="1372149615">
    <w:abstractNumId w:val="16"/>
  </w:num>
  <w:num w:numId="30" w16cid:durableId="1338922931">
    <w:abstractNumId w:val="21"/>
  </w:num>
  <w:num w:numId="31" w16cid:durableId="1918007991">
    <w:abstractNumId w:val="7"/>
  </w:num>
  <w:num w:numId="32" w16cid:durableId="1169712621">
    <w:abstractNumId w:val="6"/>
  </w:num>
  <w:num w:numId="33" w16cid:durableId="1800295355">
    <w:abstractNumId w:val="5"/>
  </w:num>
  <w:num w:numId="34" w16cid:durableId="1222329240">
    <w:abstractNumId w:val="4"/>
  </w:num>
  <w:num w:numId="35" w16cid:durableId="1649088107">
    <w:abstractNumId w:val="3"/>
  </w:num>
  <w:num w:numId="36" w16cid:durableId="416512487">
    <w:abstractNumId w:val="2"/>
  </w:num>
  <w:num w:numId="37" w16cid:durableId="1814103832">
    <w:abstractNumId w:val="1"/>
  </w:num>
  <w:num w:numId="38" w16cid:durableId="1664115177">
    <w:abstractNumId w:val="0"/>
  </w:num>
  <w:num w:numId="39" w16cid:durableId="1854800519">
    <w:abstractNumId w:val="27"/>
  </w:num>
  <w:num w:numId="40" w16cid:durableId="1680352813">
    <w:abstractNumId w:val="30"/>
  </w:num>
  <w:num w:numId="41" w16cid:durableId="1288242408">
    <w:abstractNumId w:val="31"/>
  </w:num>
  <w:num w:numId="42" w16cid:durableId="1267348325">
    <w:abstractNumId w:val="39"/>
  </w:num>
  <w:num w:numId="43" w16cid:durableId="12463833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39076104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144734288">
    <w:abstractNumId w:val="11"/>
  </w:num>
  <w:num w:numId="46" w16cid:durableId="797256800">
    <w:abstractNumId w:val="35"/>
  </w:num>
  <w:num w:numId="47" w16cid:durableId="1781727594">
    <w:abstractNumId w:val="33"/>
  </w:num>
  <w:num w:numId="48" w16cid:durableId="1807040766">
    <w:abstractNumId w:val="21"/>
  </w:num>
  <w:num w:numId="49" w16cid:durableId="943282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0C74"/>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1EB"/>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E2D"/>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57F6"/>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0619"/>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5BA6"/>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65331"/>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22</Pages>
  <Words>8276</Words>
  <Characters>47177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11</cp:revision>
  <cp:lastPrinted>1900-01-01T08:00:00Z</cp:lastPrinted>
  <dcterms:created xsi:type="dcterms:W3CDTF">2022-12-12T07:56:00Z</dcterms:created>
  <dcterms:modified xsi:type="dcterms:W3CDTF">2023-02-20T11:35:00Z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